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CEBE5A" w14:textId="4B400068" w:rsidR="00AB4962" w:rsidRDefault="00DD57D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 xml:space="preserve">RAN WG5 </w:t>
        </w:r>
      </w:fldSimple>
      <w:r>
        <w:rPr>
          <w:b/>
          <w:noProof/>
          <w:sz w:val="24"/>
        </w:rPr>
        <w:t>Meeting #</w:t>
      </w:r>
      <w:fldSimple w:instr=" DOCPROPERTY  MtgSeq  \* MERGEFORMAT ">
        <w:r>
          <w:rPr>
            <w:b/>
            <w:noProof/>
            <w:sz w:val="24"/>
          </w:rPr>
          <w:t xml:space="preserve"> 9</w:t>
        </w:r>
        <w:r w:rsidR="0041018C">
          <w:rPr>
            <w:b/>
            <w:noProof/>
            <w:sz w:val="24"/>
          </w:rPr>
          <w:t>4</w:t>
        </w:r>
        <w:r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R5-2</w:t>
        </w:r>
        <w:r w:rsidR="00E42AFF">
          <w:rPr>
            <w:b/>
            <w:i/>
            <w:noProof/>
            <w:sz w:val="28"/>
          </w:rPr>
          <w:t>2</w:t>
        </w:r>
        <w:r w:rsidR="00910045">
          <w:rPr>
            <w:b/>
            <w:i/>
            <w:noProof/>
            <w:sz w:val="28"/>
          </w:rPr>
          <w:t>1</w:t>
        </w:r>
        <w:r w:rsidR="00ED30F0">
          <w:rPr>
            <w:b/>
            <w:i/>
            <w:noProof/>
            <w:sz w:val="28"/>
          </w:rPr>
          <w:t>750</w:t>
        </w:r>
      </w:fldSimple>
    </w:p>
    <w:p w14:paraId="7ACEBE5B" w14:textId="5CF3AA79" w:rsidR="00AB4962" w:rsidRDefault="00C016F7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DD57D8">
          <w:rPr>
            <w:b/>
            <w:noProof/>
            <w:sz w:val="24"/>
          </w:rPr>
          <w:t xml:space="preserve">Electronic Meeting, </w:t>
        </w:r>
        <w:r w:rsidR="003D56C4">
          <w:rPr>
            <w:b/>
            <w:noProof/>
            <w:sz w:val="24"/>
          </w:rPr>
          <w:t xml:space="preserve">21st </w:t>
        </w:r>
        <w:r w:rsidR="003D56C4" w:rsidRPr="00381040">
          <w:rPr>
            <w:b/>
            <w:noProof/>
            <w:sz w:val="24"/>
          </w:rPr>
          <w:t xml:space="preserve">February </w:t>
        </w:r>
        <w:r w:rsidR="003D56C4">
          <w:rPr>
            <w:b/>
            <w:noProof/>
            <w:sz w:val="24"/>
          </w:rPr>
          <w:t>– 4th March 2022</w:t>
        </w:r>
        <w:r w:rsidR="00DD57D8">
          <w:rPr>
            <w:b/>
            <w:noProof/>
            <w:sz w:val="24"/>
          </w:rPr>
          <w:t xml:space="preserve"> 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B4962" w14:paraId="7ACEBE5D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CEBE5C" w14:textId="69AA4CF0" w:rsidR="00AB4962" w:rsidRDefault="00DD57D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43345A">
              <w:rPr>
                <w:i/>
                <w:noProof/>
                <w:sz w:val="14"/>
              </w:rPr>
              <w:t>2</w:t>
            </w:r>
          </w:p>
        </w:tc>
      </w:tr>
      <w:tr w:rsidR="00AB4962" w14:paraId="7ACEBE5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ACEBE5E" w14:textId="77777777" w:rsidR="00AB4962" w:rsidRDefault="00DD57D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B4962" w14:paraId="7ACEBE6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ACEBE60" w14:textId="77777777" w:rsidR="00AB4962" w:rsidRDefault="00AB49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4962" w14:paraId="7ACEBE6B" w14:textId="77777777">
        <w:tc>
          <w:tcPr>
            <w:tcW w:w="142" w:type="dxa"/>
            <w:tcBorders>
              <w:left w:val="single" w:sz="4" w:space="0" w:color="auto"/>
            </w:tcBorders>
          </w:tcPr>
          <w:p w14:paraId="7ACEBE62" w14:textId="77777777" w:rsidR="00AB4962" w:rsidRDefault="00AB496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ACEBE63" w14:textId="77777777" w:rsidR="00AB4962" w:rsidRDefault="00DD57D8">
            <w:pPr>
              <w:pStyle w:val="CRCoverPage"/>
              <w:spacing w:after="0"/>
              <w:ind w:right="28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38.905</w:t>
            </w:r>
          </w:p>
        </w:tc>
        <w:tc>
          <w:tcPr>
            <w:tcW w:w="709" w:type="dxa"/>
          </w:tcPr>
          <w:p w14:paraId="7ACEBE64" w14:textId="77777777" w:rsidR="00AB4962" w:rsidRDefault="00DD57D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ACEBE65" w14:textId="04413A3F" w:rsidR="00AB4962" w:rsidRDefault="00DD57D8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 xml:space="preserve">    05</w:t>
            </w:r>
            <w:r w:rsidR="00AD0B18">
              <w:rPr>
                <w:b/>
                <w:noProof/>
                <w:sz w:val="28"/>
              </w:rPr>
              <w:t>74</w:t>
            </w:r>
          </w:p>
        </w:tc>
        <w:tc>
          <w:tcPr>
            <w:tcW w:w="709" w:type="dxa"/>
          </w:tcPr>
          <w:p w14:paraId="7ACEBE66" w14:textId="77777777" w:rsidR="00AB4962" w:rsidRDefault="00DD57D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ACEBE67" w14:textId="02C591D8" w:rsidR="00AB4962" w:rsidRDefault="00C016F7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D30F0">
                <w:rPr>
                  <w:b/>
                  <w:noProof/>
                  <w:sz w:val="28"/>
                </w:rPr>
                <w:t>1</w:t>
              </w:r>
              <w:r w:rsidR="00DD57D8">
                <w:rPr>
                  <w:b/>
                  <w:noProof/>
                  <w:sz w:val="28"/>
                </w:rPr>
                <w:t xml:space="preserve"> </w:t>
              </w:r>
            </w:fldSimple>
          </w:p>
        </w:tc>
        <w:tc>
          <w:tcPr>
            <w:tcW w:w="2410" w:type="dxa"/>
          </w:tcPr>
          <w:p w14:paraId="7ACEBE68" w14:textId="77777777" w:rsidR="00AB4962" w:rsidRDefault="00DD57D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ACEBE69" w14:textId="63F65C6E" w:rsidR="00AB4962" w:rsidRDefault="00C016F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D57D8">
                <w:rPr>
                  <w:b/>
                  <w:noProof/>
                  <w:sz w:val="28"/>
                </w:rPr>
                <w:t>17.</w:t>
              </w:r>
              <w:r w:rsidR="00E42AFF">
                <w:rPr>
                  <w:b/>
                  <w:noProof/>
                  <w:sz w:val="28"/>
                </w:rPr>
                <w:t>3</w:t>
              </w:r>
              <w:r w:rsidR="00DD57D8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ACEBE6A" w14:textId="77777777" w:rsidR="00AB4962" w:rsidRDefault="00AB4962">
            <w:pPr>
              <w:pStyle w:val="CRCoverPage"/>
              <w:spacing w:after="0"/>
              <w:rPr>
                <w:noProof/>
              </w:rPr>
            </w:pPr>
          </w:p>
        </w:tc>
      </w:tr>
      <w:tr w:rsidR="00AB4962" w14:paraId="7ACEBE6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ACEBE6C" w14:textId="77777777" w:rsidR="00AB4962" w:rsidRDefault="00AB4962">
            <w:pPr>
              <w:pStyle w:val="CRCoverPage"/>
              <w:spacing w:after="0"/>
              <w:rPr>
                <w:noProof/>
              </w:rPr>
            </w:pPr>
          </w:p>
        </w:tc>
      </w:tr>
      <w:tr w:rsidR="00AB4962" w14:paraId="7ACEBE6F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ACEBE6E" w14:textId="77777777" w:rsidR="00AB4962" w:rsidRDefault="00DD57D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B4962" w14:paraId="7ACEBE71" w14:textId="77777777">
        <w:tc>
          <w:tcPr>
            <w:tcW w:w="9641" w:type="dxa"/>
            <w:gridSpan w:val="9"/>
          </w:tcPr>
          <w:p w14:paraId="7ACEBE70" w14:textId="77777777" w:rsidR="00AB4962" w:rsidRDefault="00AB49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ACEBE72" w14:textId="77777777" w:rsidR="00AB4962" w:rsidRDefault="00AB496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B4962" w14:paraId="7ACEBE7C" w14:textId="77777777">
        <w:tc>
          <w:tcPr>
            <w:tcW w:w="2835" w:type="dxa"/>
          </w:tcPr>
          <w:p w14:paraId="7ACEBE73" w14:textId="77777777" w:rsidR="00AB4962" w:rsidRDefault="00DD57D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ACEBE74" w14:textId="77777777" w:rsidR="00AB4962" w:rsidRDefault="00DD57D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ACEBE75" w14:textId="77777777" w:rsidR="00AB4962" w:rsidRDefault="00AB49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ACEBE76" w14:textId="77777777" w:rsidR="00AB4962" w:rsidRDefault="00DD57D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ACEBE77" w14:textId="77777777" w:rsidR="00AB4962" w:rsidRDefault="00AB49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ACEBE78" w14:textId="77777777" w:rsidR="00AB4962" w:rsidRDefault="00DD57D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ACEBE79" w14:textId="77777777" w:rsidR="00AB4962" w:rsidRDefault="00AB49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ACEBE7A" w14:textId="77777777" w:rsidR="00AB4962" w:rsidRDefault="00DD57D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ACEBE7B" w14:textId="77777777" w:rsidR="00AB4962" w:rsidRDefault="00AB496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ACEBE7D" w14:textId="77777777" w:rsidR="00AB4962" w:rsidRDefault="00AB496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B4962" w14:paraId="7ACEBE7F" w14:textId="77777777">
        <w:tc>
          <w:tcPr>
            <w:tcW w:w="9640" w:type="dxa"/>
            <w:gridSpan w:val="11"/>
          </w:tcPr>
          <w:p w14:paraId="7ACEBE7E" w14:textId="77777777" w:rsidR="00AB4962" w:rsidRDefault="00AB49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4962" w14:paraId="7ACEBE82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ACEBE80" w14:textId="77777777" w:rsidR="00AB4962" w:rsidRDefault="00DD57D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ACEBE81" w14:textId="62B1C920" w:rsidR="00AB4962" w:rsidRDefault="00DD57D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proofErr w:type="spellStart"/>
            <w:r>
              <w:t>Update_TP_analysis</w:t>
            </w:r>
            <w:proofErr w:type="spellEnd"/>
            <w:r>
              <w:t xml:space="preserve"> for </w:t>
            </w:r>
            <w:r w:rsidR="008D0852">
              <w:t>EVM</w:t>
            </w:r>
            <w:r>
              <w:fldChar w:fldCharType="end"/>
            </w:r>
          </w:p>
        </w:tc>
      </w:tr>
      <w:tr w:rsidR="00AB4962" w14:paraId="7ACEBE8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ACEBE83" w14:textId="77777777" w:rsidR="00AB4962" w:rsidRDefault="00AB49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CEBE84" w14:textId="77777777" w:rsidR="00AB4962" w:rsidRDefault="00AB49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4962" w14:paraId="7ACEBE8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ACEBE86" w14:textId="77777777" w:rsidR="00AB4962" w:rsidRDefault="00DD57D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CEBE87" w14:textId="68B9DFEE" w:rsidR="00AB4962" w:rsidRDefault="00EE4C59">
            <w:pPr>
              <w:pStyle w:val="CRCoverPage"/>
              <w:spacing w:after="0"/>
              <w:ind w:left="100"/>
              <w:rPr>
                <w:noProof/>
              </w:rPr>
            </w:pPr>
            <w:r w:rsidRPr="002B40C6">
              <w:rPr>
                <w:rFonts w:cs="Arial"/>
                <w:color w:val="000000"/>
              </w:rPr>
              <w:t>Qualcomm Korea</w:t>
            </w:r>
            <w:r w:rsidR="00416461">
              <w:rPr>
                <w:rFonts w:cs="Arial"/>
                <w:color w:val="000000"/>
              </w:rPr>
              <w:t xml:space="preserve">, </w:t>
            </w:r>
            <w:r w:rsidR="00D70E14" w:rsidRPr="00570869">
              <w:rPr>
                <w:rFonts w:cs="Arial"/>
                <w:color w:val="000000"/>
              </w:rPr>
              <w:t>ROHDE &amp; SCHWARZ</w:t>
            </w:r>
          </w:p>
        </w:tc>
      </w:tr>
      <w:tr w:rsidR="00AB4962" w14:paraId="7ACEBE8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ACEBE89" w14:textId="77777777" w:rsidR="00AB4962" w:rsidRDefault="00DD57D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CEBE8A" w14:textId="77777777" w:rsidR="00AB4962" w:rsidRDefault="00DD57D8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AB4962" w14:paraId="7ACEBE8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ACEBE8C" w14:textId="77777777" w:rsidR="00AB4962" w:rsidRDefault="00AB49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CEBE8D" w14:textId="77777777" w:rsidR="00AB4962" w:rsidRDefault="00AB49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4962" w14:paraId="7ACEBE9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ACEBE8F" w14:textId="77777777" w:rsidR="00AB4962" w:rsidRDefault="00DD57D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ACEBE90" w14:textId="6F16872B" w:rsidR="00AB4962" w:rsidRDefault="001C3F4C">
            <w:pPr>
              <w:pStyle w:val="CRCoverPage"/>
              <w:spacing w:after="0"/>
              <w:ind w:left="100"/>
              <w:rPr>
                <w:noProof/>
              </w:rPr>
            </w:pPr>
            <w:r w:rsidRPr="001C3F4C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7ACEBE91" w14:textId="77777777" w:rsidR="00AB4962" w:rsidRDefault="00AB496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ACEBE92" w14:textId="77777777" w:rsidR="00AB4962" w:rsidRDefault="00DD57D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ACEBE93" w14:textId="4FE4553C" w:rsidR="00AB4962" w:rsidRDefault="00C016F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D57D8">
                <w:rPr>
                  <w:noProof/>
                </w:rPr>
                <w:t>202</w:t>
              </w:r>
              <w:r w:rsidR="00E42AFF">
                <w:rPr>
                  <w:noProof/>
                </w:rPr>
                <w:t>2</w:t>
              </w:r>
              <w:r w:rsidR="00DD57D8">
                <w:rPr>
                  <w:noProof/>
                </w:rPr>
                <w:t>-</w:t>
              </w:r>
              <w:r w:rsidR="00DF74D8">
                <w:rPr>
                  <w:noProof/>
                </w:rPr>
                <w:t>02</w:t>
              </w:r>
              <w:r w:rsidR="00DD57D8">
                <w:rPr>
                  <w:noProof/>
                </w:rPr>
                <w:t>-</w:t>
              </w:r>
            </w:fldSimple>
            <w:r w:rsidR="00DF74D8">
              <w:rPr>
                <w:noProof/>
              </w:rPr>
              <w:t>12</w:t>
            </w:r>
          </w:p>
        </w:tc>
      </w:tr>
      <w:tr w:rsidR="00AB4962" w14:paraId="7ACEBE9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ACEBE95" w14:textId="77777777" w:rsidR="00AB4962" w:rsidRDefault="00AB49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ACEBE96" w14:textId="77777777" w:rsidR="00AB4962" w:rsidRDefault="00AB49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ACEBE97" w14:textId="77777777" w:rsidR="00AB4962" w:rsidRDefault="00AB49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ACEBE98" w14:textId="77777777" w:rsidR="00AB4962" w:rsidRDefault="00AB49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ACEBE99" w14:textId="77777777" w:rsidR="00AB4962" w:rsidRDefault="00AB49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4962" w14:paraId="7ACEBEA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ACEBE9B" w14:textId="77777777" w:rsidR="00AB4962" w:rsidRDefault="00DD57D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ACEBE9C" w14:textId="77777777" w:rsidR="00AB4962" w:rsidRDefault="00C016F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D57D8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ACEBE9D" w14:textId="77777777" w:rsidR="00AB4962" w:rsidRDefault="00AB496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ACEBE9E" w14:textId="77777777" w:rsidR="00AB4962" w:rsidRDefault="00DD57D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ACEBE9F" w14:textId="77777777" w:rsidR="00AB4962" w:rsidRDefault="00C016F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D57D8">
                <w:rPr>
                  <w:noProof/>
                </w:rPr>
                <w:t>Rel-1</w:t>
              </w:r>
            </w:fldSimple>
            <w:r w:rsidR="00DD57D8">
              <w:rPr>
                <w:noProof/>
              </w:rPr>
              <w:t>7</w:t>
            </w:r>
          </w:p>
        </w:tc>
      </w:tr>
      <w:tr w:rsidR="00AB4962" w14:paraId="7ACEBEA5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ACEBEA1" w14:textId="77777777" w:rsidR="00AB4962" w:rsidRDefault="00AB496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ACEBEA2" w14:textId="77777777" w:rsidR="00AB4962" w:rsidRDefault="00DD57D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ACEBEA3" w14:textId="77777777" w:rsidR="00AB4962" w:rsidRDefault="00DD57D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ACEBEA4" w14:textId="3C00FCE8" w:rsidR="00AB4962" w:rsidRDefault="00DD57D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DF74D8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DF74D8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DF74D8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DF74D8">
              <w:rPr>
                <w:i/>
                <w:noProof/>
                <w:sz w:val="18"/>
              </w:rPr>
              <w:t>9</w:t>
            </w:r>
            <w:r>
              <w:rPr>
                <w:i/>
                <w:noProof/>
                <w:sz w:val="18"/>
              </w:rPr>
              <w:t>)</w:t>
            </w:r>
          </w:p>
        </w:tc>
      </w:tr>
      <w:tr w:rsidR="00AB4962" w14:paraId="7ACEBEA8" w14:textId="77777777">
        <w:tc>
          <w:tcPr>
            <w:tcW w:w="1843" w:type="dxa"/>
          </w:tcPr>
          <w:p w14:paraId="7ACEBEA6" w14:textId="77777777" w:rsidR="00AB4962" w:rsidRDefault="00AB49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ACEBEA7" w14:textId="77777777" w:rsidR="00AB4962" w:rsidRDefault="00AB49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4962" w14:paraId="7ACEBEA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ACEBEA9" w14:textId="77777777" w:rsidR="00AB4962" w:rsidRDefault="00DD57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ACEBEAA" w14:textId="62A6FCE1" w:rsidR="00AB4962" w:rsidRDefault="006E5E8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EVM</w:t>
            </w:r>
            <w:r w:rsidR="00EE5B54">
              <w:rPr>
                <w:noProof/>
              </w:rPr>
              <w:t xml:space="preserve"> </w:t>
            </w:r>
            <w:r>
              <w:rPr>
                <w:noProof/>
              </w:rPr>
              <w:t xml:space="preserve">test </w:t>
            </w:r>
            <w:r w:rsidR="00EE5B54">
              <w:rPr>
                <w:noProof/>
              </w:rPr>
              <w:t>point</w:t>
            </w:r>
            <w:r w:rsidR="00D35D28">
              <w:rPr>
                <w:noProof/>
              </w:rPr>
              <w:t xml:space="preserve"> analysis is modified to </w:t>
            </w:r>
            <w:r w:rsidR="00756278" w:rsidRPr="00756278">
              <w:rPr>
                <w:noProof/>
              </w:rPr>
              <w:t xml:space="preserve">include </w:t>
            </w:r>
            <w:r w:rsidR="00140641">
              <w:rPr>
                <w:noProof/>
              </w:rPr>
              <w:t>test point selection</w:t>
            </w:r>
            <w:r w:rsidR="00F93E46">
              <w:rPr>
                <w:noProof/>
              </w:rPr>
              <w:t>s</w:t>
            </w:r>
            <w:r w:rsidR="00140641">
              <w:rPr>
                <w:noProof/>
              </w:rPr>
              <w:t xml:space="preserve"> for EVM </w:t>
            </w:r>
            <w:r w:rsidR="00140641" w:rsidRPr="00EE5B54">
              <w:rPr>
                <w:noProof/>
              </w:rPr>
              <w:t>including symbols with transient period</w:t>
            </w:r>
            <w:r w:rsidR="00F93E46">
              <w:rPr>
                <w:noProof/>
              </w:rPr>
              <w:t>.</w:t>
            </w:r>
          </w:p>
        </w:tc>
      </w:tr>
      <w:tr w:rsidR="00AB4962" w14:paraId="7ACEBEA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CEBEAC" w14:textId="77777777" w:rsidR="00AB4962" w:rsidRDefault="00AB49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CEBEAD" w14:textId="77777777" w:rsidR="00AB4962" w:rsidRDefault="00AB49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4962" w14:paraId="7ACEBEB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CEBEAF" w14:textId="77777777" w:rsidR="00AB4962" w:rsidRDefault="00DD57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ACEBEB0" w14:textId="6B407E47" w:rsidR="00AB4962" w:rsidRDefault="00DD57D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Updated TP analysis for </w:t>
            </w:r>
            <w:r w:rsidR="002372D4">
              <w:rPr>
                <w:noProof/>
              </w:rPr>
              <w:t xml:space="preserve">EVM </w:t>
            </w:r>
            <w:r w:rsidR="000368F4">
              <w:rPr>
                <w:noProof/>
              </w:rPr>
              <w:t>and zip file is updated</w:t>
            </w:r>
            <w:r>
              <w:rPr>
                <w:noProof/>
              </w:rPr>
              <w:t xml:space="preserve"> </w:t>
            </w:r>
            <w:r w:rsidR="000368F4">
              <w:rPr>
                <w:noProof/>
              </w:rPr>
              <w:t>to v3</w:t>
            </w:r>
          </w:p>
        </w:tc>
      </w:tr>
      <w:tr w:rsidR="00AB4962" w14:paraId="7ACEBEB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CEBEB2" w14:textId="77777777" w:rsidR="00AB4962" w:rsidRDefault="00AB49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CEBEB3" w14:textId="77777777" w:rsidR="00AB4962" w:rsidRDefault="00AB49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4962" w14:paraId="7ACEBEB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ACEBEB5" w14:textId="77777777" w:rsidR="00AB4962" w:rsidRDefault="00DD57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CEBEB6" w14:textId="40AF8AA9" w:rsidR="00AB4962" w:rsidRDefault="000368F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Test point selections for EVM </w:t>
            </w:r>
            <w:r w:rsidRPr="00EE5B54">
              <w:rPr>
                <w:noProof/>
              </w:rPr>
              <w:t>including symbols with transient period</w:t>
            </w:r>
            <w:r>
              <w:rPr>
                <w:noProof/>
              </w:rPr>
              <w:t xml:space="preserve"> will remain missing</w:t>
            </w:r>
          </w:p>
        </w:tc>
      </w:tr>
      <w:tr w:rsidR="00AB4962" w14:paraId="7ACEBEBA" w14:textId="77777777">
        <w:tc>
          <w:tcPr>
            <w:tcW w:w="2694" w:type="dxa"/>
            <w:gridSpan w:val="2"/>
          </w:tcPr>
          <w:p w14:paraId="7ACEBEB8" w14:textId="77777777" w:rsidR="00AB4962" w:rsidRDefault="00AB49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ACEBEB9" w14:textId="77777777" w:rsidR="00AB4962" w:rsidRDefault="00AB49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4962" w14:paraId="7ACEBEB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ACEBEBB" w14:textId="77777777" w:rsidR="00AB4962" w:rsidRDefault="00DD57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ACEBEBC" w14:textId="3FD531A8" w:rsidR="00AB4962" w:rsidRDefault="00DD57D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4.</w:t>
            </w:r>
            <w:r w:rsidR="00DF74D8">
              <w:rPr>
                <w:noProof/>
              </w:rPr>
              <w:t>1</w:t>
            </w:r>
            <w:r>
              <w:rPr>
                <w:noProof/>
              </w:rPr>
              <w:t>.</w:t>
            </w:r>
            <w:r w:rsidR="00DF74D8">
              <w:rPr>
                <w:noProof/>
              </w:rPr>
              <w:t>1</w:t>
            </w:r>
            <w:r>
              <w:rPr>
                <w:noProof/>
              </w:rPr>
              <w:t>.</w:t>
            </w:r>
            <w:r w:rsidR="00DF74D8">
              <w:rPr>
                <w:noProof/>
              </w:rPr>
              <w:t>1</w:t>
            </w:r>
          </w:p>
        </w:tc>
      </w:tr>
      <w:tr w:rsidR="00AB4962" w14:paraId="7ACEBEC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CEBEBE" w14:textId="77777777" w:rsidR="00AB4962" w:rsidRDefault="00AB49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CEBEBF" w14:textId="77777777" w:rsidR="00AB4962" w:rsidRDefault="00AB49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4962" w14:paraId="7ACEBEC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CEBEC1" w14:textId="77777777" w:rsidR="00AB4962" w:rsidRDefault="00AB49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CEBEC2" w14:textId="77777777" w:rsidR="00AB4962" w:rsidRDefault="00DD57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CEBEC3" w14:textId="77777777" w:rsidR="00AB4962" w:rsidRDefault="00DD57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ACEBEC4" w14:textId="77777777" w:rsidR="00AB4962" w:rsidRDefault="00AB496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ACEBEC5" w14:textId="77777777" w:rsidR="00AB4962" w:rsidRDefault="00AB496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B4962" w14:paraId="7ACEBEC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CEBEC7" w14:textId="77777777" w:rsidR="00AB4962" w:rsidRDefault="00DD57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ACEBEC8" w14:textId="77777777" w:rsidR="00AB4962" w:rsidRDefault="00AB49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CEBEC9" w14:textId="77777777" w:rsidR="00AB4962" w:rsidRDefault="00DD57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ACEBECA" w14:textId="77777777" w:rsidR="00AB4962" w:rsidRDefault="00DD57D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ACEBECB" w14:textId="77777777" w:rsidR="00AB4962" w:rsidRDefault="00DD57D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B4962" w14:paraId="7ACEBED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CEBECD" w14:textId="77777777" w:rsidR="00AB4962" w:rsidRDefault="00DD57D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ACEBECE" w14:textId="7BF8AFA8" w:rsidR="00AB4962" w:rsidRDefault="00CE29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CEBECF" w14:textId="68400B26" w:rsidR="00AB4962" w:rsidRDefault="00AB49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ACEBED0" w14:textId="77777777" w:rsidR="00AB4962" w:rsidRDefault="00DD57D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ACEBED1" w14:textId="271EA02E" w:rsidR="00AB4962" w:rsidRDefault="00DD57D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C9004C">
              <w:rPr>
                <w:noProof/>
              </w:rPr>
              <w:t xml:space="preserve"> 38.521-1</w:t>
            </w:r>
            <w:r>
              <w:rPr>
                <w:noProof/>
              </w:rPr>
              <w:t xml:space="preserve"> CR </w:t>
            </w:r>
            <w:r w:rsidR="00925F71">
              <w:rPr>
                <w:noProof/>
              </w:rPr>
              <w:t>1609</w:t>
            </w:r>
          </w:p>
        </w:tc>
      </w:tr>
      <w:tr w:rsidR="00AB4962" w14:paraId="7ACEBED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CEBED3" w14:textId="77777777" w:rsidR="00AB4962" w:rsidRDefault="00DD57D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ACEBED4" w14:textId="77777777" w:rsidR="00AB4962" w:rsidRDefault="00AB49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CEBED5" w14:textId="77777777" w:rsidR="00AB4962" w:rsidRDefault="00DD57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ACEBED6" w14:textId="77777777" w:rsidR="00AB4962" w:rsidRDefault="00DD57D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ACEBED7" w14:textId="77777777" w:rsidR="00AB4962" w:rsidRDefault="00DD57D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B4962" w14:paraId="7ACEBED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CEBED9" w14:textId="77777777" w:rsidR="00AB4962" w:rsidRDefault="00AB496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CEBEDA" w14:textId="77777777" w:rsidR="00AB4962" w:rsidRDefault="00AB4962">
            <w:pPr>
              <w:pStyle w:val="CRCoverPage"/>
              <w:spacing w:after="0"/>
              <w:rPr>
                <w:noProof/>
              </w:rPr>
            </w:pPr>
          </w:p>
        </w:tc>
      </w:tr>
      <w:tr w:rsidR="00AB4962" w14:paraId="7ACEBEDE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ACEBEDC" w14:textId="77777777" w:rsidR="00AB4962" w:rsidRDefault="00DD57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CEBEDD" w14:textId="77777777" w:rsidR="00AB4962" w:rsidRDefault="00AB496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B4962" w14:paraId="7ACEBEE1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ACEBEDF" w14:textId="77777777" w:rsidR="00AB4962" w:rsidRDefault="00AB49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ACEBEE0" w14:textId="77777777" w:rsidR="00AB4962" w:rsidRDefault="00AB496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B4962" w14:paraId="7ACEBEE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CEBEE2" w14:textId="77777777" w:rsidR="00AB4962" w:rsidRDefault="00DD57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C9464A" w14:textId="77777777" w:rsidR="00AB4962" w:rsidRPr="00517896" w:rsidRDefault="009F51B2">
            <w:pPr>
              <w:pStyle w:val="CRCoverPage"/>
              <w:spacing w:after="0"/>
              <w:rPr>
                <w:noProof/>
              </w:rPr>
            </w:pPr>
            <w:r w:rsidRPr="00517896">
              <w:rPr>
                <w:noProof/>
              </w:rPr>
              <w:t>R5-221314r1 changes</w:t>
            </w:r>
          </w:p>
          <w:p w14:paraId="159ADDEE" w14:textId="77777777" w:rsidR="009F51B2" w:rsidRPr="00517896" w:rsidRDefault="00065AA4" w:rsidP="00DD13FC">
            <w:pPr>
              <w:pStyle w:val="CRCoverPage"/>
              <w:numPr>
                <w:ilvl w:val="0"/>
                <w:numId w:val="2"/>
              </w:numPr>
              <w:spacing w:after="0"/>
            </w:pPr>
            <w:r w:rsidRPr="00517896">
              <w:rPr>
                <w:noProof/>
              </w:rPr>
              <w:t>Rev mark change to “-“</w:t>
            </w:r>
            <w:r w:rsidR="00B226A7" w:rsidRPr="00517896">
              <w:t>as it should for the initial CR.</w:t>
            </w:r>
          </w:p>
          <w:p w14:paraId="704C10D5" w14:textId="77777777" w:rsidR="00A1150B" w:rsidRPr="00517896" w:rsidRDefault="00A1150B" w:rsidP="00DD13FC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517896">
              <w:t xml:space="preserve">Added </w:t>
            </w:r>
            <w:r w:rsidR="00DD13FC" w:rsidRPr="00517896">
              <w:rPr>
                <w:color w:val="000000"/>
              </w:rPr>
              <w:t>ROHDE &amp; SCHWARZ as co source company on 3GU.  CR already listed ROHDE &amp; SCHWARZ as co source company</w:t>
            </w:r>
          </w:p>
          <w:p w14:paraId="39C992D9" w14:textId="77777777" w:rsidR="00446341" w:rsidRPr="00517896" w:rsidRDefault="00446341" w:rsidP="00DD13FC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517896">
              <w:rPr>
                <w:color w:val="000000"/>
              </w:rPr>
              <w:t xml:space="preserve">Updated </w:t>
            </w:r>
            <w:r w:rsidR="00110D92" w:rsidRPr="00517896">
              <w:rPr>
                <w:color w:val="000000"/>
              </w:rPr>
              <w:t>38.521-1_TPanalysis_6.4.2.1_EVM_v3.zip</w:t>
            </w:r>
          </w:p>
          <w:p w14:paraId="2FD4DAFF" w14:textId="77777777" w:rsidR="007E0F5F" w:rsidRPr="00517896" w:rsidRDefault="007E0F5F" w:rsidP="00DD13FC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517896">
              <w:rPr>
                <w:color w:val="000000"/>
              </w:rPr>
              <w:t>Updated clause affected</w:t>
            </w:r>
            <w:r w:rsidR="000211FF" w:rsidRPr="00517896">
              <w:rPr>
                <w:color w:val="000000"/>
              </w:rPr>
              <w:t xml:space="preserve"> with TS 38.521-1 to be the affected Test Specification</w:t>
            </w:r>
          </w:p>
          <w:p w14:paraId="7ACEBEE5" w14:textId="5619FA68" w:rsidR="00517896" w:rsidRDefault="00517896" w:rsidP="00517896">
            <w:pPr>
              <w:pStyle w:val="CRCoverPage"/>
              <w:spacing w:after="0"/>
              <w:rPr>
                <w:noProof/>
              </w:rPr>
            </w:pPr>
            <w:proofErr w:type="spellStart"/>
            <w:r>
              <w:rPr>
                <w:color w:val="000000"/>
              </w:rPr>
              <w:t>Revosed</w:t>
            </w:r>
            <w:proofErr w:type="spellEnd"/>
            <w:r>
              <w:rPr>
                <w:color w:val="000000"/>
              </w:rPr>
              <w:t xml:space="preserve"> to R5-221750</w:t>
            </w:r>
          </w:p>
        </w:tc>
      </w:tr>
    </w:tbl>
    <w:p w14:paraId="7ACEBEE7" w14:textId="77777777" w:rsidR="00AB4962" w:rsidRDefault="00AB4962">
      <w:pPr>
        <w:pStyle w:val="CRCoverPage"/>
        <w:spacing w:after="0"/>
        <w:rPr>
          <w:noProof/>
          <w:sz w:val="8"/>
          <w:szCs w:val="8"/>
        </w:rPr>
      </w:pPr>
    </w:p>
    <w:p w14:paraId="7ACEBEE8" w14:textId="77777777" w:rsidR="00AB4962" w:rsidRDefault="00AB4962">
      <w:pPr>
        <w:rPr>
          <w:noProof/>
        </w:rPr>
        <w:sectPr w:rsidR="00AB4962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CEBEE9" w14:textId="796E8B98" w:rsidR="00AB4962" w:rsidRDefault="00DD57D8">
      <w:pPr>
        <w:rPr>
          <w:b/>
          <w:bCs/>
          <w:sz w:val="32"/>
          <w:szCs w:val="32"/>
          <w:highlight w:val="yellow"/>
        </w:rPr>
      </w:pPr>
      <w:r>
        <w:rPr>
          <w:b/>
          <w:bCs/>
          <w:sz w:val="32"/>
          <w:szCs w:val="32"/>
          <w:highlight w:val="yellow"/>
        </w:rPr>
        <w:lastRenderedPageBreak/>
        <w:t>&lt;&lt; Start of changes &gt;&gt;</w:t>
      </w:r>
    </w:p>
    <w:p w14:paraId="39C04F0A" w14:textId="77777777" w:rsidR="003C4052" w:rsidRPr="00605797" w:rsidRDefault="003C4052" w:rsidP="003C4052">
      <w:pPr>
        <w:pStyle w:val="Heading4"/>
      </w:pPr>
      <w:bookmarkStart w:id="1" w:name="_Toc59039977"/>
      <w:bookmarkStart w:id="2" w:name="_Toc68073916"/>
      <w:bookmarkStart w:id="3" w:name="_Toc75371777"/>
      <w:bookmarkStart w:id="4" w:name="_Toc83727845"/>
      <w:r w:rsidRPr="00605797">
        <w:t>4.1.1.1</w:t>
      </w:r>
      <w:r w:rsidRPr="00605797">
        <w:tab/>
        <w:t xml:space="preserve">FR1 single carrier, NR </w:t>
      </w:r>
      <w:proofErr w:type="gramStart"/>
      <w:r w:rsidRPr="00605797">
        <w:t>CA</w:t>
      </w:r>
      <w:proofErr w:type="gramEnd"/>
      <w:r w:rsidRPr="00605797">
        <w:t xml:space="preserve"> and UL MIMO test cases</w:t>
      </w:r>
      <w:bookmarkEnd w:id="1"/>
      <w:bookmarkEnd w:id="2"/>
      <w:bookmarkEnd w:id="3"/>
      <w:bookmarkEnd w:id="4"/>
    </w:p>
    <w:p w14:paraId="21A5177E" w14:textId="77777777" w:rsidR="003C4052" w:rsidRPr="00605797" w:rsidRDefault="003C4052" w:rsidP="003C4052">
      <w:r w:rsidRPr="00605797">
        <w:t xml:space="preserve">This clause contains information on test point analysis and test point selection for single carrier, NR </w:t>
      </w:r>
      <w:proofErr w:type="gramStart"/>
      <w:r w:rsidRPr="00605797">
        <w:t>CA</w:t>
      </w:r>
      <w:proofErr w:type="gramEnd"/>
      <w:r w:rsidRPr="00605797">
        <w:t xml:space="preserve"> and UL MIMO test cases in [2] clause 6 and 7 with information about transmitting test point selection for FR1 listed in table 4.1.1.1-1 and receiver test point selection in table 4.1.1.1-2.</w:t>
      </w:r>
    </w:p>
    <w:p w14:paraId="5582F39F" w14:textId="77777777" w:rsidR="003C4052" w:rsidRPr="00605797" w:rsidRDefault="003C4052" w:rsidP="003C4052">
      <w:pPr>
        <w:pStyle w:val="TH"/>
      </w:pPr>
      <w:r w:rsidRPr="00605797">
        <w:lastRenderedPageBreak/>
        <w:t>Table 4.1.1.1-1: NR UE transmitter test point selection for FR1</w:t>
      </w:r>
    </w:p>
    <w:tbl>
      <w:tblPr>
        <w:tblW w:w="1008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60"/>
        <w:gridCol w:w="1476"/>
        <w:gridCol w:w="4590"/>
        <w:gridCol w:w="1854"/>
      </w:tblGrid>
      <w:tr w:rsidR="003C4052" w:rsidRPr="00605797" w14:paraId="757D230B" w14:textId="77777777" w:rsidTr="004C1A9E">
        <w:trPr>
          <w:trHeight w:val="248"/>
        </w:trPr>
        <w:tc>
          <w:tcPr>
            <w:tcW w:w="2160" w:type="dxa"/>
            <w:vAlign w:val="center"/>
          </w:tcPr>
          <w:p w14:paraId="1BC8F31B" w14:textId="77777777" w:rsidR="003C4052" w:rsidRPr="00605797" w:rsidRDefault="003C4052" w:rsidP="004C1A9E">
            <w:pPr>
              <w:pStyle w:val="TAH"/>
              <w:rPr>
                <w:rFonts w:cs="Arial"/>
              </w:rPr>
            </w:pPr>
            <w:r w:rsidRPr="00605797">
              <w:t>Subclause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07230C35" w14:textId="77777777" w:rsidR="003C4052" w:rsidRPr="00605797" w:rsidRDefault="003C4052" w:rsidP="004C1A9E">
            <w:pPr>
              <w:pStyle w:val="TAH"/>
            </w:pPr>
            <w:r w:rsidRPr="00605797">
              <w:t>Number of test points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669805F9" w14:textId="77777777" w:rsidR="003C4052" w:rsidRPr="00605797" w:rsidRDefault="003C4052" w:rsidP="004C1A9E">
            <w:pPr>
              <w:pStyle w:val="TAH"/>
            </w:pPr>
            <w:r w:rsidRPr="00605797">
              <w:t>Justification in attachment</w:t>
            </w:r>
          </w:p>
        </w:tc>
        <w:tc>
          <w:tcPr>
            <w:tcW w:w="1854" w:type="dxa"/>
            <w:vAlign w:val="center"/>
          </w:tcPr>
          <w:p w14:paraId="712A0E8D" w14:textId="77777777" w:rsidR="003C4052" w:rsidRPr="00605797" w:rsidRDefault="003C4052" w:rsidP="004C1A9E">
            <w:pPr>
              <w:pStyle w:val="TAH"/>
            </w:pPr>
            <w:r w:rsidRPr="00605797">
              <w:t>Comments</w:t>
            </w:r>
          </w:p>
        </w:tc>
      </w:tr>
      <w:tr w:rsidR="003C4052" w:rsidRPr="00605797" w14:paraId="0D5861F0" w14:textId="77777777" w:rsidTr="004C1A9E">
        <w:trPr>
          <w:trHeight w:val="248"/>
        </w:trPr>
        <w:tc>
          <w:tcPr>
            <w:tcW w:w="2160" w:type="dxa"/>
            <w:vAlign w:val="center"/>
          </w:tcPr>
          <w:p w14:paraId="5CB64585" w14:textId="77777777" w:rsidR="003C4052" w:rsidRPr="00605797" w:rsidRDefault="003C4052" w:rsidP="004C1A9E">
            <w:pPr>
              <w:pStyle w:val="TAL"/>
            </w:pPr>
            <w:r w:rsidRPr="00605797">
              <w:t>6.2.1</w:t>
            </w:r>
            <w:r w:rsidRPr="00605797">
              <w:tab/>
              <w:t>UE maximum output power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5795E824" w14:textId="77777777" w:rsidR="003C4052" w:rsidRPr="00605797" w:rsidRDefault="003C4052" w:rsidP="004C1A9E">
            <w:pPr>
              <w:pStyle w:val="TAC"/>
            </w:pPr>
            <w:r w:rsidRPr="00605797">
              <w:t>540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2CF78B57" w14:textId="77777777" w:rsidR="003C4052" w:rsidRPr="00605797" w:rsidRDefault="003C4052" w:rsidP="004C1A9E">
            <w:pPr>
              <w:pStyle w:val="TAL"/>
            </w:pPr>
            <w:r w:rsidRPr="00605797">
              <w:t>“38.521-1_TPanalysis_6.2.1_MaxOP_v3.zip”</w:t>
            </w:r>
          </w:p>
        </w:tc>
        <w:tc>
          <w:tcPr>
            <w:tcW w:w="1854" w:type="dxa"/>
            <w:vAlign w:val="center"/>
          </w:tcPr>
          <w:p w14:paraId="2FA94F6A" w14:textId="77777777" w:rsidR="003C4052" w:rsidRPr="00605797" w:rsidRDefault="003C4052" w:rsidP="004C1A9E">
            <w:pPr>
              <w:pStyle w:val="TAL"/>
            </w:pPr>
            <w:r w:rsidRPr="00605797">
              <w:t>RAN5#89-e</w:t>
            </w:r>
          </w:p>
        </w:tc>
      </w:tr>
      <w:tr w:rsidR="003C4052" w:rsidRPr="00605797" w14:paraId="09A8DC4B" w14:textId="77777777" w:rsidTr="004C1A9E">
        <w:trPr>
          <w:trHeight w:val="248"/>
        </w:trPr>
        <w:tc>
          <w:tcPr>
            <w:tcW w:w="2160" w:type="dxa"/>
            <w:vAlign w:val="center"/>
          </w:tcPr>
          <w:p w14:paraId="12B1F228" w14:textId="77777777" w:rsidR="003C4052" w:rsidRPr="00605797" w:rsidRDefault="003C4052" w:rsidP="004C1A9E">
            <w:pPr>
              <w:pStyle w:val="TAL"/>
            </w:pPr>
            <w:r w:rsidRPr="00605797">
              <w:t>6.2.2</w:t>
            </w:r>
            <w:r w:rsidRPr="00605797">
              <w:tab/>
              <w:t>Maximum Power Reduction (MPR)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4FA3A453" w14:textId="77777777" w:rsidR="003C4052" w:rsidRPr="00605797" w:rsidRDefault="003C4052" w:rsidP="004C1A9E">
            <w:pPr>
              <w:pStyle w:val="TAC"/>
              <w:rPr>
                <w:lang w:eastAsia="zh-CN"/>
              </w:rPr>
            </w:pPr>
            <w:r w:rsidRPr="00605797">
              <w:rPr>
                <w:lang w:eastAsia="zh-CN"/>
              </w:rPr>
              <w:t>contiguous allocation: 92</w:t>
            </w:r>
            <w:r w:rsidRPr="00605797">
              <w:t>0</w:t>
            </w:r>
            <w:r w:rsidRPr="00605797">
              <w:rPr>
                <w:lang w:eastAsia="zh-CN"/>
              </w:rPr>
              <w:t xml:space="preserve"> (1040</w:t>
            </w:r>
            <w:r w:rsidRPr="00605797">
              <w:rPr>
                <w:vertAlign w:val="superscript"/>
                <w:lang w:eastAsia="zh-CN"/>
              </w:rPr>
              <w:t>1</w:t>
            </w:r>
            <w:r w:rsidRPr="00605797">
              <w:rPr>
                <w:lang w:eastAsia="zh-CN"/>
              </w:rPr>
              <w:t>,1000</w:t>
            </w:r>
            <w:r w:rsidRPr="00605797">
              <w:rPr>
                <w:vertAlign w:val="superscript"/>
                <w:lang w:eastAsia="zh-CN"/>
              </w:rPr>
              <w:t>2,3</w:t>
            </w:r>
            <w:r w:rsidRPr="00605797">
              <w:rPr>
                <w:lang w:eastAsia="zh-CN"/>
              </w:rPr>
              <w:t>)</w:t>
            </w:r>
          </w:p>
          <w:p w14:paraId="53E3DC0B" w14:textId="77777777" w:rsidR="003C4052" w:rsidRPr="00605797" w:rsidRDefault="003C4052" w:rsidP="004C1A9E">
            <w:pPr>
              <w:pStyle w:val="TAC"/>
            </w:pPr>
            <w:r w:rsidRPr="00605797">
              <w:rPr>
                <w:lang w:eastAsia="zh-CN"/>
              </w:rPr>
              <w:t>almost contiguous allocation: 120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677D6E4E" w14:textId="77777777" w:rsidR="003C4052" w:rsidRPr="00605797" w:rsidRDefault="003C4052" w:rsidP="004C1A9E">
            <w:pPr>
              <w:pStyle w:val="TAL"/>
            </w:pPr>
            <w:proofErr w:type="gramStart"/>
            <w:r w:rsidRPr="00605797">
              <w:t>”38.521-1_TPanalysis_6.2.2_MPR_6.5.2.2_SEM_6.5.2.4.1_NR_ACLR_v3.zip</w:t>
            </w:r>
            <w:proofErr w:type="gramEnd"/>
            <w:r w:rsidRPr="00605797">
              <w:t>”</w:t>
            </w:r>
          </w:p>
        </w:tc>
        <w:tc>
          <w:tcPr>
            <w:tcW w:w="1854" w:type="dxa"/>
            <w:vAlign w:val="center"/>
          </w:tcPr>
          <w:p w14:paraId="51FD9E25" w14:textId="77777777" w:rsidR="003C4052" w:rsidRPr="00605797" w:rsidRDefault="003C4052" w:rsidP="004C1A9E">
            <w:pPr>
              <w:pStyle w:val="TAL"/>
              <w:rPr>
                <w:lang w:eastAsia="zh-CN"/>
              </w:rPr>
            </w:pPr>
            <w:r w:rsidRPr="00605797">
              <w:t>RAN5#</w:t>
            </w:r>
            <w:r w:rsidRPr="00605797">
              <w:rPr>
                <w:lang w:eastAsia="zh-CN"/>
              </w:rPr>
              <w:t>92-e</w:t>
            </w:r>
          </w:p>
        </w:tc>
      </w:tr>
      <w:tr w:rsidR="003C4052" w:rsidRPr="00605797" w14:paraId="69865A6C" w14:textId="77777777" w:rsidTr="004C1A9E">
        <w:trPr>
          <w:trHeight w:val="248"/>
        </w:trPr>
        <w:tc>
          <w:tcPr>
            <w:tcW w:w="2160" w:type="dxa"/>
            <w:vAlign w:val="center"/>
          </w:tcPr>
          <w:p w14:paraId="2E17DD79" w14:textId="77777777" w:rsidR="003C4052" w:rsidRPr="00605797" w:rsidRDefault="003C4052" w:rsidP="004C1A9E">
            <w:pPr>
              <w:pStyle w:val="TAL"/>
            </w:pPr>
            <w:r w:rsidRPr="00605797">
              <w:t>6.2.3</w:t>
            </w:r>
            <w:r w:rsidRPr="00605797">
              <w:tab/>
              <w:t>UE A-MPR</w:t>
            </w:r>
          </w:p>
        </w:tc>
        <w:tc>
          <w:tcPr>
            <w:tcW w:w="1476" w:type="dxa"/>
            <w:shd w:val="clear" w:color="auto" w:fill="auto"/>
          </w:tcPr>
          <w:p w14:paraId="64983595" w14:textId="77777777" w:rsidR="003C4052" w:rsidRPr="00605797" w:rsidRDefault="003C4052" w:rsidP="004C1A9E">
            <w:pPr>
              <w:pStyle w:val="TAC"/>
            </w:pPr>
            <w:r w:rsidRPr="00605797">
              <w:t>See clause 4.1.2.1</w:t>
            </w:r>
          </w:p>
        </w:tc>
        <w:tc>
          <w:tcPr>
            <w:tcW w:w="4590" w:type="dxa"/>
            <w:shd w:val="clear" w:color="auto" w:fill="auto"/>
          </w:tcPr>
          <w:p w14:paraId="3E4C9209" w14:textId="77777777" w:rsidR="003C4052" w:rsidRPr="00605797" w:rsidRDefault="003C4052" w:rsidP="004C1A9E">
            <w:pPr>
              <w:pStyle w:val="TAL"/>
            </w:pPr>
            <w:r w:rsidRPr="00605797">
              <w:t>See clause 4.1.2.1</w:t>
            </w:r>
          </w:p>
        </w:tc>
        <w:tc>
          <w:tcPr>
            <w:tcW w:w="1854" w:type="dxa"/>
          </w:tcPr>
          <w:p w14:paraId="1A8B353E" w14:textId="77777777" w:rsidR="003C4052" w:rsidRPr="00605797" w:rsidRDefault="003C4052" w:rsidP="004C1A9E">
            <w:pPr>
              <w:pStyle w:val="TAL"/>
            </w:pPr>
            <w:r w:rsidRPr="00605797">
              <w:t>See clause 4.1.2.1</w:t>
            </w:r>
          </w:p>
        </w:tc>
      </w:tr>
      <w:tr w:rsidR="003C4052" w:rsidRPr="00605797" w14:paraId="7921AF93" w14:textId="77777777" w:rsidTr="004C1A9E">
        <w:trPr>
          <w:trHeight w:val="248"/>
        </w:trPr>
        <w:tc>
          <w:tcPr>
            <w:tcW w:w="2160" w:type="dxa"/>
            <w:vAlign w:val="center"/>
          </w:tcPr>
          <w:p w14:paraId="6247C556" w14:textId="77777777" w:rsidR="003C4052" w:rsidRPr="00605797" w:rsidRDefault="003C4052" w:rsidP="004C1A9E">
            <w:pPr>
              <w:pStyle w:val="TAL"/>
            </w:pPr>
            <w:r w:rsidRPr="00605797">
              <w:rPr>
                <w:lang w:eastAsia="zh-CN"/>
              </w:rPr>
              <w:t>6.2.4</w:t>
            </w:r>
            <w:r w:rsidRPr="00605797">
              <w:tab/>
              <w:t>Configured Transmitted Power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766A67DB" w14:textId="77777777" w:rsidR="003C4052" w:rsidRPr="00605797" w:rsidRDefault="003C4052" w:rsidP="004C1A9E">
            <w:pPr>
              <w:pStyle w:val="TAC"/>
            </w:pPr>
            <w:r w:rsidRPr="00605797">
              <w:rPr>
                <w:rFonts w:cs="Arial"/>
                <w:lang w:eastAsia="zh-CN"/>
              </w:rPr>
              <w:t>30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6B1F20CF" w14:textId="77777777" w:rsidR="003C4052" w:rsidRPr="00605797" w:rsidRDefault="003C4052" w:rsidP="004C1A9E">
            <w:pPr>
              <w:pStyle w:val="TAL"/>
            </w:pPr>
            <w:r w:rsidRPr="00605797">
              <w:t>“38.521-1_TPanalysis_6.2.4_ConfigTP_v1.zip”</w:t>
            </w:r>
          </w:p>
        </w:tc>
        <w:tc>
          <w:tcPr>
            <w:tcW w:w="1854" w:type="dxa"/>
            <w:vAlign w:val="center"/>
          </w:tcPr>
          <w:p w14:paraId="243AA6E7" w14:textId="77777777" w:rsidR="003C4052" w:rsidRPr="00605797" w:rsidRDefault="003C4052" w:rsidP="004C1A9E">
            <w:pPr>
              <w:pStyle w:val="TAL"/>
            </w:pPr>
            <w:r w:rsidRPr="00605797">
              <w:t>RAN5#91-e</w:t>
            </w:r>
          </w:p>
        </w:tc>
      </w:tr>
      <w:tr w:rsidR="003C4052" w:rsidRPr="00605797" w14:paraId="4B11C5B4" w14:textId="77777777" w:rsidTr="004C1A9E">
        <w:trPr>
          <w:trHeight w:val="248"/>
        </w:trPr>
        <w:tc>
          <w:tcPr>
            <w:tcW w:w="2160" w:type="dxa"/>
            <w:vAlign w:val="center"/>
          </w:tcPr>
          <w:p w14:paraId="1C599B6E" w14:textId="77777777" w:rsidR="003C4052" w:rsidRPr="00605797" w:rsidRDefault="003C4052" w:rsidP="004C1A9E">
            <w:pPr>
              <w:pStyle w:val="TAL"/>
              <w:rPr>
                <w:lang w:eastAsia="zh-CN"/>
              </w:rPr>
            </w:pPr>
            <w:r w:rsidRPr="00605797">
              <w:rPr>
                <w:lang w:eastAsia="zh-CN"/>
              </w:rPr>
              <w:t>6.2A.1.1</w:t>
            </w:r>
            <w:r w:rsidRPr="00605797">
              <w:rPr>
                <w:lang w:eastAsia="zh-CN"/>
              </w:rPr>
              <w:tab/>
              <w:t>UE maximum output power for CA (2UL CA)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34AC9CB5" w14:textId="77777777" w:rsidR="003C4052" w:rsidRPr="00605797" w:rsidRDefault="003C4052" w:rsidP="004C1A9E">
            <w:pPr>
              <w:pStyle w:val="TAC"/>
              <w:rPr>
                <w:rFonts w:cs="Arial"/>
                <w:lang w:eastAsia="zh-CN"/>
              </w:rPr>
            </w:pPr>
            <w:r w:rsidRPr="00605797">
              <w:rPr>
                <w:rFonts w:cs="Arial"/>
                <w:lang w:eastAsia="zh-CN"/>
              </w:rPr>
              <w:t>240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5D04AC1C" w14:textId="77777777" w:rsidR="003C4052" w:rsidRPr="00605797" w:rsidRDefault="003C4052" w:rsidP="004C1A9E">
            <w:pPr>
              <w:pStyle w:val="TAL"/>
            </w:pPr>
            <w:r w:rsidRPr="00605797">
              <w:t>“38.521-1_TPanalysis_6.2A.1_MOP”</w:t>
            </w:r>
          </w:p>
        </w:tc>
        <w:tc>
          <w:tcPr>
            <w:tcW w:w="1854" w:type="dxa"/>
            <w:vAlign w:val="center"/>
          </w:tcPr>
          <w:p w14:paraId="174B9EA4" w14:textId="77777777" w:rsidR="003C4052" w:rsidRPr="00605797" w:rsidRDefault="003C4052" w:rsidP="004C1A9E">
            <w:pPr>
              <w:pStyle w:val="TAL"/>
            </w:pPr>
            <w:r w:rsidRPr="00605797">
              <w:t>RAN5#83</w:t>
            </w:r>
          </w:p>
        </w:tc>
      </w:tr>
      <w:tr w:rsidR="003C4052" w:rsidRPr="00605797" w14:paraId="095FAB53" w14:textId="77777777" w:rsidTr="004C1A9E">
        <w:trPr>
          <w:trHeight w:val="248"/>
        </w:trPr>
        <w:tc>
          <w:tcPr>
            <w:tcW w:w="2160" w:type="dxa"/>
            <w:vAlign w:val="center"/>
          </w:tcPr>
          <w:p w14:paraId="03DA7937" w14:textId="77777777" w:rsidR="003C4052" w:rsidRPr="00605797" w:rsidRDefault="003C4052" w:rsidP="004C1A9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605797">
              <w:rPr>
                <w:rFonts w:ascii="Arial" w:hAnsi="Arial"/>
                <w:sz w:val="18"/>
                <w:lang w:eastAsia="zh-CN"/>
              </w:rPr>
              <w:t>6.2A.2</w:t>
            </w:r>
            <w:r w:rsidRPr="00605797">
              <w:rPr>
                <w:rFonts w:ascii="Arial" w:hAnsi="Arial"/>
                <w:sz w:val="18"/>
                <w:lang w:eastAsia="zh-CN"/>
              </w:rPr>
              <w:tab/>
              <w:t>Maximum power reduction (MPR) for CA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6F68D8E4" w14:textId="77777777" w:rsidR="003C4052" w:rsidRPr="00605797" w:rsidRDefault="003C4052" w:rsidP="004C1A9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605797">
              <w:rPr>
                <w:rFonts w:ascii="Arial" w:hAnsi="Arial" w:cs="Arial"/>
                <w:sz w:val="18"/>
                <w:lang w:eastAsia="zh-CN"/>
              </w:rPr>
              <w:t>For inter-band CA:1440</w:t>
            </w:r>
          </w:p>
          <w:p w14:paraId="24559F96" w14:textId="77777777" w:rsidR="003C4052" w:rsidRPr="00605797" w:rsidRDefault="003C4052" w:rsidP="004C1A9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605797">
              <w:rPr>
                <w:rFonts w:ascii="Arial" w:hAnsi="Arial" w:cs="Arial"/>
                <w:sz w:val="18"/>
                <w:lang w:eastAsia="zh-CN"/>
              </w:rPr>
              <w:t>For intra-band contiguous CA: 720 (contiguous RB allocation)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03D8019B" w14:textId="77777777" w:rsidR="003C4052" w:rsidRPr="00605797" w:rsidRDefault="003C4052" w:rsidP="004C1A9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05797">
              <w:rPr>
                <w:rFonts w:ascii="Arial" w:hAnsi="Arial"/>
                <w:sz w:val="18"/>
              </w:rPr>
              <w:t>“38.521-1_TPanalysis_6.2A.2_MPR_v1.zip”</w:t>
            </w:r>
          </w:p>
        </w:tc>
        <w:tc>
          <w:tcPr>
            <w:tcW w:w="1854" w:type="dxa"/>
            <w:vAlign w:val="center"/>
          </w:tcPr>
          <w:p w14:paraId="10C24F0F" w14:textId="77777777" w:rsidR="003C4052" w:rsidRPr="00605797" w:rsidRDefault="003C4052" w:rsidP="004C1A9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05797">
              <w:rPr>
                <w:rFonts w:ascii="Arial" w:hAnsi="Arial"/>
                <w:sz w:val="18"/>
              </w:rPr>
              <w:t>RAN5#88-e</w:t>
            </w:r>
          </w:p>
        </w:tc>
      </w:tr>
      <w:tr w:rsidR="003C4052" w:rsidRPr="00605797" w14:paraId="7AF1D782" w14:textId="77777777" w:rsidTr="004C1A9E">
        <w:trPr>
          <w:trHeight w:val="248"/>
        </w:trPr>
        <w:tc>
          <w:tcPr>
            <w:tcW w:w="2160" w:type="dxa"/>
            <w:vAlign w:val="center"/>
          </w:tcPr>
          <w:p w14:paraId="363C3D75" w14:textId="77777777" w:rsidR="003C4052" w:rsidRPr="00605797" w:rsidRDefault="003C4052" w:rsidP="004C1A9E">
            <w:pPr>
              <w:pStyle w:val="TAL"/>
              <w:rPr>
                <w:lang w:eastAsia="zh-CN"/>
              </w:rPr>
            </w:pPr>
            <w:r w:rsidRPr="00605797">
              <w:rPr>
                <w:lang w:eastAsia="zh-CN"/>
              </w:rPr>
              <w:t>6.2A.4</w:t>
            </w:r>
            <w:r w:rsidRPr="00605797">
              <w:rPr>
                <w:lang w:eastAsia="zh-CN"/>
              </w:rPr>
              <w:tab/>
              <w:t>Configured transmitted power for CA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400E9515" w14:textId="77777777" w:rsidR="003C4052" w:rsidRPr="00605797" w:rsidRDefault="003C4052" w:rsidP="004C1A9E">
            <w:pPr>
              <w:pStyle w:val="TAC"/>
              <w:rPr>
                <w:lang w:eastAsia="zh-CN"/>
              </w:rPr>
            </w:pPr>
            <w:r w:rsidRPr="00605797">
              <w:rPr>
                <w:lang w:eastAsia="zh-CN"/>
              </w:rPr>
              <w:t>Inter-band CA:20</w:t>
            </w:r>
          </w:p>
          <w:p w14:paraId="0A7A2FD5" w14:textId="77777777" w:rsidR="003C4052" w:rsidRPr="00605797" w:rsidRDefault="003C4052" w:rsidP="004C1A9E">
            <w:pPr>
              <w:pStyle w:val="TAC"/>
              <w:rPr>
                <w:lang w:eastAsia="zh-CN"/>
              </w:rPr>
            </w:pPr>
            <w:r w:rsidRPr="00605797">
              <w:rPr>
                <w:lang w:eastAsia="zh-CN"/>
              </w:rPr>
              <w:t>Intra-band contiguous CA (contiguous RB allocation): 20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0C89B2C2" w14:textId="77777777" w:rsidR="003C4052" w:rsidRPr="00605797" w:rsidRDefault="003C4052" w:rsidP="004C1A9E">
            <w:pPr>
              <w:pStyle w:val="TAL"/>
            </w:pPr>
            <w:r w:rsidRPr="00605797">
              <w:t>“38.521-1_TPanalysis_6.2A.4_ConfigTP_v1.zip”</w:t>
            </w:r>
          </w:p>
        </w:tc>
        <w:tc>
          <w:tcPr>
            <w:tcW w:w="1854" w:type="dxa"/>
            <w:vAlign w:val="center"/>
          </w:tcPr>
          <w:p w14:paraId="199B6EAE" w14:textId="77777777" w:rsidR="003C4052" w:rsidRPr="00605797" w:rsidRDefault="003C4052" w:rsidP="004C1A9E">
            <w:pPr>
              <w:pStyle w:val="TAL"/>
            </w:pPr>
            <w:r w:rsidRPr="00605797">
              <w:t>RAN5#88-e</w:t>
            </w:r>
          </w:p>
        </w:tc>
      </w:tr>
      <w:tr w:rsidR="003C4052" w:rsidRPr="00605797" w14:paraId="645A7485" w14:textId="77777777" w:rsidTr="004C1A9E">
        <w:trPr>
          <w:trHeight w:val="248"/>
        </w:trPr>
        <w:tc>
          <w:tcPr>
            <w:tcW w:w="2160" w:type="dxa"/>
            <w:vAlign w:val="center"/>
          </w:tcPr>
          <w:p w14:paraId="2AE58F50" w14:textId="77777777" w:rsidR="003C4052" w:rsidRPr="00605797" w:rsidRDefault="003C4052" w:rsidP="004C1A9E">
            <w:pPr>
              <w:pStyle w:val="TAL"/>
            </w:pPr>
            <w:r w:rsidRPr="00605797">
              <w:t>6.2C.1</w:t>
            </w:r>
            <w:r w:rsidRPr="00605797">
              <w:tab/>
              <w:t>Configured UE transmitted Output Power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43B7B7EB" w14:textId="77777777" w:rsidR="003C4052" w:rsidRPr="00605797" w:rsidRDefault="003C4052" w:rsidP="004C1A9E">
            <w:pPr>
              <w:pStyle w:val="TAC"/>
            </w:pPr>
            <w:r w:rsidRPr="00605797">
              <w:t>270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7A1793A0" w14:textId="77777777" w:rsidR="003C4052" w:rsidRPr="00605797" w:rsidRDefault="003C4052" w:rsidP="004C1A9E">
            <w:pPr>
              <w:pStyle w:val="TAL"/>
            </w:pPr>
            <w:r w:rsidRPr="00605797">
              <w:t>“38.521-1_TPanalysis_6.2C.1_ConfigOPSUL.zip”</w:t>
            </w:r>
          </w:p>
        </w:tc>
        <w:tc>
          <w:tcPr>
            <w:tcW w:w="1854" w:type="dxa"/>
            <w:vAlign w:val="center"/>
          </w:tcPr>
          <w:p w14:paraId="7587587C" w14:textId="77777777" w:rsidR="003C4052" w:rsidRPr="00605797" w:rsidRDefault="003C4052" w:rsidP="004C1A9E">
            <w:pPr>
              <w:pStyle w:val="TAL"/>
            </w:pPr>
            <w:r w:rsidRPr="00605797">
              <w:t>RAN5#80</w:t>
            </w:r>
          </w:p>
        </w:tc>
      </w:tr>
      <w:tr w:rsidR="003C4052" w:rsidRPr="00605797" w14:paraId="7B9BCD52" w14:textId="77777777" w:rsidTr="004C1A9E">
        <w:trPr>
          <w:trHeight w:val="248"/>
        </w:trPr>
        <w:tc>
          <w:tcPr>
            <w:tcW w:w="2160" w:type="dxa"/>
            <w:vAlign w:val="center"/>
          </w:tcPr>
          <w:p w14:paraId="7D350CAC" w14:textId="77777777" w:rsidR="003C4052" w:rsidRPr="00605797" w:rsidRDefault="003C4052" w:rsidP="004C1A9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05797">
              <w:rPr>
                <w:rFonts w:ascii="Arial" w:hAnsi="Arial"/>
                <w:sz w:val="18"/>
              </w:rPr>
              <w:t>6.2D.1</w:t>
            </w:r>
            <w:r w:rsidRPr="00605797">
              <w:rPr>
                <w:rFonts w:ascii="Arial" w:hAnsi="Arial"/>
                <w:sz w:val="18"/>
              </w:rPr>
              <w:tab/>
              <w:t>UE maximum output power for UL-MIMO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77341413" w14:textId="77777777" w:rsidR="003C4052" w:rsidRPr="00605797" w:rsidRDefault="003C4052" w:rsidP="004C1A9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05797">
              <w:rPr>
                <w:rFonts w:ascii="Arial" w:hAnsi="Arial"/>
                <w:sz w:val="18"/>
              </w:rPr>
              <w:t xml:space="preserve">UL MIMO with </w:t>
            </w:r>
            <w:proofErr w:type="spellStart"/>
            <w:r w:rsidRPr="00605797">
              <w:rPr>
                <w:rFonts w:ascii="Arial" w:hAnsi="Arial"/>
                <w:sz w:val="18"/>
              </w:rPr>
              <w:t>ULFPTx</w:t>
            </w:r>
            <w:proofErr w:type="spellEnd"/>
            <w:r w:rsidRPr="00605797">
              <w:rPr>
                <w:rFonts w:ascii="Arial" w:hAnsi="Arial"/>
                <w:sz w:val="18"/>
              </w:rPr>
              <w:t>: 540</w:t>
            </w:r>
          </w:p>
          <w:p w14:paraId="23F304D4" w14:textId="77777777" w:rsidR="003C4052" w:rsidRPr="00605797" w:rsidRDefault="003C4052" w:rsidP="004C1A9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05797">
              <w:rPr>
                <w:rFonts w:ascii="Arial" w:hAnsi="Arial"/>
                <w:sz w:val="18"/>
              </w:rPr>
              <w:t>UL MIMO with 2-layer: 0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3D0D1075" w14:textId="77777777" w:rsidR="003C4052" w:rsidRPr="00605797" w:rsidRDefault="003C4052" w:rsidP="004C1A9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05797">
              <w:rPr>
                <w:rFonts w:ascii="Arial" w:hAnsi="Arial"/>
                <w:sz w:val="18"/>
              </w:rPr>
              <w:t>“38.521-1_TPanalysis_6.2.1_MaxOP_v3.zip”</w:t>
            </w:r>
          </w:p>
        </w:tc>
        <w:tc>
          <w:tcPr>
            <w:tcW w:w="1854" w:type="dxa"/>
            <w:vAlign w:val="center"/>
          </w:tcPr>
          <w:p w14:paraId="393D315F" w14:textId="77777777" w:rsidR="003C4052" w:rsidRPr="00605797" w:rsidRDefault="003C4052" w:rsidP="004C1A9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05797">
              <w:rPr>
                <w:rFonts w:ascii="Arial" w:hAnsi="Arial"/>
                <w:sz w:val="18"/>
              </w:rPr>
              <w:t>RAN5#89-e</w:t>
            </w:r>
          </w:p>
        </w:tc>
      </w:tr>
      <w:tr w:rsidR="003C4052" w:rsidRPr="00605797" w14:paraId="62B2AE9F" w14:textId="77777777" w:rsidTr="004C1A9E">
        <w:trPr>
          <w:trHeight w:val="248"/>
        </w:trPr>
        <w:tc>
          <w:tcPr>
            <w:tcW w:w="2160" w:type="dxa"/>
            <w:vAlign w:val="center"/>
          </w:tcPr>
          <w:p w14:paraId="2320AB64" w14:textId="77777777" w:rsidR="003C4052" w:rsidRPr="00605797" w:rsidRDefault="003C4052" w:rsidP="004C1A9E">
            <w:pPr>
              <w:pStyle w:val="TAL"/>
            </w:pPr>
            <w:r w:rsidRPr="00605797">
              <w:t>6.2D.2</w:t>
            </w:r>
            <w:r w:rsidRPr="00605797">
              <w:tab/>
              <w:t>Maximum Power Reduction (MPR)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375BE4AF" w14:textId="77777777" w:rsidR="003C4052" w:rsidRPr="00605797" w:rsidRDefault="003C4052" w:rsidP="004C1A9E">
            <w:pPr>
              <w:pStyle w:val="TAL"/>
              <w:rPr>
                <w:lang w:eastAsia="zh-CN"/>
              </w:rPr>
            </w:pPr>
            <w:r w:rsidRPr="00605797">
              <w:t xml:space="preserve">power class 3: </w:t>
            </w:r>
            <w:r w:rsidRPr="00605797">
              <w:rPr>
                <w:lang w:eastAsia="zh-CN"/>
              </w:rPr>
              <w:t>400</w:t>
            </w:r>
          </w:p>
          <w:p w14:paraId="5B60E0BE" w14:textId="77777777" w:rsidR="003C4052" w:rsidRPr="00605797" w:rsidRDefault="003C4052" w:rsidP="004C1A9E">
            <w:pPr>
              <w:pStyle w:val="TAL"/>
            </w:pPr>
            <w:r w:rsidRPr="00605797">
              <w:t>power class 2: 400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2E9ACAB1" w14:textId="77777777" w:rsidR="003C4052" w:rsidRPr="00605797" w:rsidRDefault="003C4052" w:rsidP="004C1A9E">
            <w:pPr>
              <w:pStyle w:val="TAL"/>
            </w:pPr>
            <w:r w:rsidRPr="00605797">
              <w:t>“38.521-1_TPanalysis_6.2.</w:t>
            </w:r>
            <w:r w:rsidRPr="00605797">
              <w:rPr>
                <w:lang w:eastAsia="zh-CN"/>
              </w:rPr>
              <w:t>2</w:t>
            </w:r>
            <w:r w:rsidRPr="00605797">
              <w:t>_M</w:t>
            </w:r>
            <w:r w:rsidRPr="00605797">
              <w:rPr>
                <w:lang w:eastAsia="zh-CN"/>
              </w:rPr>
              <w:t>PR_v3</w:t>
            </w:r>
            <w:r w:rsidRPr="00605797">
              <w:t>.zip”</w:t>
            </w:r>
          </w:p>
        </w:tc>
        <w:tc>
          <w:tcPr>
            <w:tcW w:w="1854" w:type="dxa"/>
            <w:vAlign w:val="center"/>
          </w:tcPr>
          <w:p w14:paraId="035EB0D6" w14:textId="77777777" w:rsidR="003C4052" w:rsidRPr="00605797" w:rsidRDefault="003C4052" w:rsidP="004C1A9E">
            <w:pPr>
              <w:pStyle w:val="TAL"/>
            </w:pPr>
            <w:r w:rsidRPr="00605797">
              <w:t>RAN5#8</w:t>
            </w:r>
            <w:r w:rsidRPr="00605797">
              <w:rPr>
                <w:lang w:eastAsia="zh-CN"/>
              </w:rPr>
              <w:t>5</w:t>
            </w:r>
          </w:p>
        </w:tc>
      </w:tr>
      <w:tr w:rsidR="003C4052" w:rsidRPr="00605797" w14:paraId="691243F8" w14:textId="77777777" w:rsidTr="004C1A9E">
        <w:trPr>
          <w:trHeight w:val="248"/>
        </w:trPr>
        <w:tc>
          <w:tcPr>
            <w:tcW w:w="2160" w:type="dxa"/>
            <w:vAlign w:val="center"/>
          </w:tcPr>
          <w:p w14:paraId="7BE20265" w14:textId="77777777" w:rsidR="003C4052" w:rsidRPr="00605797" w:rsidRDefault="003C4052" w:rsidP="004C1A9E">
            <w:pPr>
              <w:pStyle w:val="TAL"/>
            </w:pPr>
            <w:r w:rsidRPr="00605797">
              <w:t>6.2D.3</w:t>
            </w:r>
            <w:r w:rsidRPr="00605797">
              <w:tab/>
              <w:t>UE additional maximum output power reduction for UL-MIMO</w:t>
            </w:r>
          </w:p>
        </w:tc>
        <w:tc>
          <w:tcPr>
            <w:tcW w:w="1476" w:type="dxa"/>
            <w:shd w:val="clear" w:color="auto" w:fill="auto"/>
          </w:tcPr>
          <w:p w14:paraId="2882C777" w14:textId="77777777" w:rsidR="003C4052" w:rsidRPr="00605797" w:rsidRDefault="003C4052" w:rsidP="004C1A9E">
            <w:pPr>
              <w:pStyle w:val="TAL"/>
            </w:pPr>
            <w:r w:rsidRPr="00605797">
              <w:t>Table 4.1.2.1-1</w:t>
            </w:r>
          </w:p>
        </w:tc>
        <w:tc>
          <w:tcPr>
            <w:tcW w:w="4590" w:type="dxa"/>
            <w:shd w:val="clear" w:color="auto" w:fill="auto"/>
          </w:tcPr>
          <w:p w14:paraId="3C2AF3ED" w14:textId="77777777" w:rsidR="003C4052" w:rsidRPr="00605797" w:rsidRDefault="003C4052" w:rsidP="004C1A9E">
            <w:pPr>
              <w:pStyle w:val="TAL"/>
            </w:pPr>
            <w:r w:rsidRPr="00605797">
              <w:t>Table 4.1.2.1-1</w:t>
            </w:r>
          </w:p>
        </w:tc>
        <w:tc>
          <w:tcPr>
            <w:tcW w:w="1854" w:type="dxa"/>
          </w:tcPr>
          <w:p w14:paraId="56DCA0D1" w14:textId="77777777" w:rsidR="003C4052" w:rsidRPr="00605797" w:rsidRDefault="003C4052" w:rsidP="004C1A9E">
            <w:pPr>
              <w:pStyle w:val="TAL"/>
            </w:pPr>
            <w:r w:rsidRPr="00605797">
              <w:t>See Table 4.1.2.1-1</w:t>
            </w:r>
          </w:p>
        </w:tc>
      </w:tr>
      <w:tr w:rsidR="003C4052" w:rsidRPr="00605797" w14:paraId="5AE34514" w14:textId="77777777" w:rsidTr="004C1A9E">
        <w:trPr>
          <w:trHeight w:val="248"/>
        </w:trPr>
        <w:tc>
          <w:tcPr>
            <w:tcW w:w="2160" w:type="dxa"/>
            <w:vAlign w:val="center"/>
          </w:tcPr>
          <w:p w14:paraId="7CC67D52" w14:textId="77777777" w:rsidR="003C4052" w:rsidRPr="00605797" w:rsidRDefault="003C4052" w:rsidP="004C1A9E">
            <w:pPr>
              <w:pStyle w:val="TAL"/>
            </w:pPr>
            <w:r w:rsidRPr="00605797">
              <w:rPr>
                <w:lang w:eastAsia="zh-CN"/>
              </w:rPr>
              <w:t>6.2D.4</w:t>
            </w:r>
            <w:r w:rsidRPr="00605797">
              <w:tab/>
              <w:t>Configured Transmitted Power for UL-MIMO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65C2B922" w14:textId="77777777" w:rsidR="003C4052" w:rsidRPr="00605797" w:rsidRDefault="003C4052" w:rsidP="004C1A9E">
            <w:pPr>
              <w:pStyle w:val="TAC"/>
            </w:pPr>
            <w:r w:rsidRPr="00605797">
              <w:t>15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7A45416A" w14:textId="77777777" w:rsidR="003C4052" w:rsidRPr="00605797" w:rsidRDefault="003C4052" w:rsidP="004C1A9E">
            <w:pPr>
              <w:pStyle w:val="TAL"/>
            </w:pPr>
            <w:r w:rsidRPr="00605797">
              <w:t>“38.521-1_TPanalysis_6.2.4_ConfigTP_v1.zip”</w:t>
            </w:r>
          </w:p>
        </w:tc>
        <w:tc>
          <w:tcPr>
            <w:tcW w:w="1854" w:type="dxa"/>
            <w:vAlign w:val="center"/>
          </w:tcPr>
          <w:p w14:paraId="4DEB6735" w14:textId="77777777" w:rsidR="003C4052" w:rsidRPr="00605797" w:rsidRDefault="003C4052" w:rsidP="004C1A9E">
            <w:pPr>
              <w:pStyle w:val="TAL"/>
            </w:pPr>
            <w:r w:rsidRPr="00605797">
              <w:t xml:space="preserve">RAN5#91-e </w:t>
            </w:r>
          </w:p>
        </w:tc>
      </w:tr>
      <w:tr w:rsidR="003C4052" w:rsidRPr="00605797" w14:paraId="49A2EE83" w14:textId="77777777" w:rsidTr="004C1A9E">
        <w:trPr>
          <w:trHeight w:val="248"/>
        </w:trPr>
        <w:tc>
          <w:tcPr>
            <w:tcW w:w="2160" w:type="dxa"/>
            <w:vAlign w:val="center"/>
          </w:tcPr>
          <w:p w14:paraId="5BDDEE86" w14:textId="77777777" w:rsidR="003C4052" w:rsidRPr="00605797" w:rsidRDefault="003C4052" w:rsidP="004C1A9E">
            <w:pPr>
              <w:pStyle w:val="TAL"/>
            </w:pPr>
            <w:r w:rsidRPr="00605797">
              <w:t>6.3.1</w:t>
            </w:r>
            <w:r w:rsidRPr="00605797">
              <w:tab/>
              <w:t>Minimum output power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6C1477D9" w14:textId="77777777" w:rsidR="003C4052" w:rsidRPr="00605797" w:rsidRDefault="003C4052" w:rsidP="004C1A9E">
            <w:pPr>
              <w:pStyle w:val="TAC"/>
            </w:pPr>
            <w:r w:rsidRPr="00605797">
              <w:t>45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6846B29F" w14:textId="77777777" w:rsidR="003C4052" w:rsidRPr="00605797" w:rsidRDefault="003C4052" w:rsidP="004C1A9E">
            <w:pPr>
              <w:pStyle w:val="TAL"/>
            </w:pPr>
            <w:r w:rsidRPr="00605797">
              <w:t>“38.521-1_TPanalysis_6.3.1_MinOP_v3.zip”</w:t>
            </w:r>
          </w:p>
        </w:tc>
        <w:tc>
          <w:tcPr>
            <w:tcW w:w="1854" w:type="dxa"/>
            <w:vAlign w:val="center"/>
          </w:tcPr>
          <w:p w14:paraId="7B3F6216" w14:textId="77777777" w:rsidR="003C4052" w:rsidRPr="00605797" w:rsidRDefault="003C4052" w:rsidP="004C1A9E">
            <w:pPr>
              <w:pStyle w:val="TAL"/>
            </w:pPr>
            <w:r w:rsidRPr="00605797">
              <w:t xml:space="preserve">RAN5#5-5G-NR </w:t>
            </w:r>
            <w:proofErr w:type="spellStart"/>
            <w:r w:rsidRPr="00605797">
              <w:t>Adhoc</w:t>
            </w:r>
            <w:proofErr w:type="spellEnd"/>
          </w:p>
        </w:tc>
      </w:tr>
      <w:tr w:rsidR="003C4052" w:rsidRPr="00605797" w14:paraId="43CF5A84" w14:textId="77777777" w:rsidTr="004C1A9E">
        <w:trPr>
          <w:trHeight w:val="248"/>
        </w:trPr>
        <w:tc>
          <w:tcPr>
            <w:tcW w:w="2160" w:type="dxa"/>
            <w:vAlign w:val="center"/>
          </w:tcPr>
          <w:p w14:paraId="0AA4EFA2" w14:textId="77777777" w:rsidR="003C4052" w:rsidRPr="00605797" w:rsidRDefault="003C4052" w:rsidP="004C1A9E">
            <w:pPr>
              <w:pStyle w:val="TAL"/>
            </w:pPr>
            <w:r w:rsidRPr="00605797">
              <w:t>6.3.3.2</w:t>
            </w:r>
            <w:r w:rsidRPr="00605797">
              <w:tab/>
              <w:t>General ON/OFF time mask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7489DDBC" w14:textId="77777777" w:rsidR="003C4052" w:rsidRPr="00605797" w:rsidRDefault="003C4052" w:rsidP="004C1A9E">
            <w:pPr>
              <w:pStyle w:val="TAC"/>
            </w:pPr>
            <w:r w:rsidRPr="00605797">
              <w:t>TBD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680C64DD" w14:textId="77777777" w:rsidR="003C4052" w:rsidRPr="00605797" w:rsidRDefault="003C4052" w:rsidP="004C1A9E">
            <w:pPr>
              <w:pStyle w:val="TAL"/>
            </w:pPr>
            <w:r w:rsidRPr="00605797">
              <w:t>“38.521-1_TPanalysis_6.3.3.2_OnOff_M_v2.zip”</w:t>
            </w:r>
          </w:p>
        </w:tc>
        <w:tc>
          <w:tcPr>
            <w:tcW w:w="1854" w:type="dxa"/>
            <w:vAlign w:val="center"/>
          </w:tcPr>
          <w:p w14:paraId="3E865DF5" w14:textId="77777777" w:rsidR="003C4052" w:rsidRPr="00605797" w:rsidRDefault="003C4052" w:rsidP="004C1A9E">
            <w:pPr>
              <w:pStyle w:val="TAL"/>
            </w:pPr>
            <w:r w:rsidRPr="00605797">
              <w:t xml:space="preserve">RAN5#5-5G-NR </w:t>
            </w:r>
            <w:proofErr w:type="spellStart"/>
            <w:r w:rsidRPr="00605797">
              <w:t>Adhoc</w:t>
            </w:r>
            <w:proofErr w:type="spellEnd"/>
          </w:p>
        </w:tc>
      </w:tr>
      <w:tr w:rsidR="003C4052" w:rsidRPr="00605797" w14:paraId="5EB51C21" w14:textId="77777777" w:rsidTr="004C1A9E">
        <w:trPr>
          <w:trHeight w:val="248"/>
        </w:trPr>
        <w:tc>
          <w:tcPr>
            <w:tcW w:w="2160" w:type="dxa"/>
            <w:vAlign w:val="center"/>
          </w:tcPr>
          <w:p w14:paraId="04D063FB" w14:textId="77777777" w:rsidR="003C4052" w:rsidRPr="00605797" w:rsidRDefault="003C4052" w:rsidP="004C1A9E">
            <w:pPr>
              <w:pStyle w:val="TAL"/>
            </w:pPr>
            <w:r w:rsidRPr="00605797">
              <w:t>6.3.3.6</w:t>
            </w:r>
            <w:r w:rsidRPr="00605797">
              <w:tab/>
              <w:t>SRS time mask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4998487C" w14:textId="77777777" w:rsidR="003C4052" w:rsidRPr="00605797" w:rsidRDefault="003C4052" w:rsidP="004C1A9E">
            <w:pPr>
              <w:pStyle w:val="TAC"/>
              <w:rPr>
                <w:lang w:eastAsia="ko-KR"/>
              </w:rPr>
            </w:pPr>
            <w:r w:rsidRPr="00605797">
              <w:rPr>
                <w:lang w:eastAsia="ko-KR"/>
              </w:rPr>
              <w:t>30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72218EA4" w14:textId="77777777" w:rsidR="003C4052" w:rsidRPr="00605797" w:rsidRDefault="003C4052" w:rsidP="004C1A9E">
            <w:pPr>
              <w:pStyle w:val="TAL"/>
            </w:pPr>
            <w:r w:rsidRPr="00605797">
              <w:rPr>
                <w:lang w:eastAsia="ko-KR"/>
              </w:rPr>
              <w:t>“38.521-1_TPanalysis_6.3.3.3_SRS.zip”</w:t>
            </w:r>
          </w:p>
        </w:tc>
        <w:tc>
          <w:tcPr>
            <w:tcW w:w="1854" w:type="dxa"/>
            <w:vAlign w:val="center"/>
          </w:tcPr>
          <w:p w14:paraId="0C6A225E" w14:textId="77777777" w:rsidR="003C4052" w:rsidRPr="00605797" w:rsidRDefault="003C4052" w:rsidP="004C1A9E">
            <w:pPr>
              <w:pStyle w:val="TAL"/>
            </w:pPr>
            <w:r w:rsidRPr="00605797">
              <w:t>RAN5#82</w:t>
            </w:r>
          </w:p>
        </w:tc>
      </w:tr>
      <w:tr w:rsidR="003C4052" w:rsidRPr="00605797" w14:paraId="20054D7D" w14:textId="77777777" w:rsidTr="004C1A9E">
        <w:trPr>
          <w:trHeight w:val="113"/>
        </w:trPr>
        <w:tc>
          <w:tcPr>
            <w:tcW w:w="2160" w:type="dxa"/>
            <w:vAlign w:val="center"/>
          </w:tcPr>
          <w:p w14:paraId="65050FBA" w14:textId="77777777" w:rsidR="003C4052" w:rsidRPr="00605797" w:rsidRDefault="003C4052" w:rsidP="004C1A9E">
            <w:pPr>
              <w:pStyle w:val="TAL"/>
            </w:pPr>
            <w:r w:rsidRPr="00605797">
              <w:t>6.3.4.2</w:t>
            </w:r>
            <w:r w:rsidRPr="00605797">
              <w:tab/>
              <w:t>Absolute power tolerance</w:t>
            </w:r>
          </w:p>
        </w:tc>
        <w:tc>
          <w:tcPr>
            <w:tcW w:w="1476" w:type="dxa"/>
            <w:vAlign w:val="center"/>
          </w:tcPr>
          <w:p w14:paraId="0E394870" w14:textId="77777777" w:rsidR="003C4052" w:rsidRPr="00605797" w:rsidRDefault="003C4052" w:rsidP="004C1A9E">
            <w:pPr>
              <w:pStyle w:val="TAC"/>
            </w:pPr>
            <w:r w:rsidRPr="00605797">
              <w:t>6</w:t>
            </w:r>
          </w:p>
        </w:tc>
        <w:tc>
          <w:tcPr>
            <w:tcW w:w="4590" w:type="dxa"/>
            <w:vAlign w:val="center"/>
          </w:tcPr>
          <w:p w14:paraId="469C9973" w14:textId="77777777" w:rsidR="003C4052" w:rsidRPr="00605797" w:rsidRDefault="003C4052" w:rsidP="004C1A9E">
            <w:pPr>
              <w:pStyle w:val="TAL"/>
            </w:pPr>
            <w:r w:rsidRPr="00605797">
              <w:t>“38.521-1_TPanalysis_6.3.4.2_AbsPtol</w:t>
            </w:r>
            <w:r w:rsidRPr="00605797">
              <w:rPr>
                <w:lang w:eastAsia="zh-CN"/>
              </w:rPr>
              <w:t>_v2</w:t>
            </w:r>
            <w:r w:rsidRPr="00605797">
              <w:t>.zip”</w:t>
            </w:r>
          </w:p>
        </w:tc>
        <w:tc>
          <w:tcPr>
            <w:tcW w:w="1854" w:type="dxa"/>
            <w:vAlign w:val="center"/>
          </w:tcPr>
          <w:p w14:paraId="00B7A36D" w14:textId="77777777" w:rsidR="003C4052" w:rsidRPr="00605797" w:rsidRDefault="003C4052" w:rsidP="004C1A9E">
            <w:pPr>
              <w:pStyle w:val="TAL"/>
            </w:pPr>
            <w:r w:rsidRPr="00605797">
              <w:t>RAN5#83</w:t>
            </w:r>
          </w:p>
        </w:tc>
      </w:tr>
      <w:tr w:rsidR="003C4052" w:rsidRPr="00605797" w14:paraId="16F319FA" w14:textId="77777777" w:rsidTr="004C1A9E">
        <w:trPr>
          <w:trHeight w:val="113"/>
        </w:trPr>
        <w:tc>
          <w:tcPr>
            <w:tcW w:w="2160" w:type="dxa"/>
            <w:vAlign w:val="center"/>
          </w:tcPr>
          <w:p w14:paraId="067A736E" w14:textId="77777777" w:rsidR="003C4052" w:rsidRPr="00605797" w:rsidRDefault="003C4052" w:rsidP="004C1A9E">
            <w:pPr>
              <w:pStyle w:val="TAL"/>
            </w:pPr>
            <w:r w:rsidRPr="00605797">
              <w:t>6.3.4.3</w:t>
            </w:r>
            <w:r w:rsidRPr="00605797">
              <w:tab/>
              <w:t>Relative power tolerance</w:t>
            </w:r>
          </w:p>
        </w:tc>
        <w:tc>
          <w:tcPr>
            <w:tcW w:w="1476" w:type="dxa"/>
            <w:vAlign w:val="center"/>
          </w:tcPr>
          <w:p w14:paraId="22AAF8B9" w14:textId="77777777" w:rsidR="003C4052" w:rsidRPr="00605797" w:rsidRDefault="003C4052" w:rsidP="004C1A9E">
            <w:pPr>
              <w:pStyle w:val="TAC"/>
            </w:pPr>
            <w:r w:rsidRPr="00605797">
              <w:t>TBD</w:t>
            </w:r>
          </w:p>
        </w:tc>
        <w:tc>
          <w:tcPr>
            <w:tcW w:w="4590" w:type="dxa"/>
            <w:vAlign w:val="center"/>
          </w:tcPr>
          <w:p w14:paraId="1414A46B" w14:textId="77777777" w:rsidR="003C4052" w:rsidRPr="00605797" w:rsidRDefault="003C4052" w:rsidP="004C1A9E">
            <w:pPr>
              <w:pStyle w:val="TAL"/>
            </w:pPr>
            <w:r w:rsidRPr="00605797">
              <w:t>“38.521-1_TPanalysis_6.3.4.3_RelPtol</w:t>
            </w:r>
            <w:r w:rsidRPr="00605797">
              <w:rPr>
                <w:lang w:eastAsia="zh-CN"/>
              </w:rPr>
              <w:t>_v2</w:t>
            </w:r>
            <w:r w:rsidRPr="00605797">
              <w:t>.zip”</w:t>
            </w:r>
          </w:p>
        </w:tc>
        <w:tc>
          <w:tcPr>
            <w:tcW w:w="1854" w:type="dxa"/>
            <w:vAlign w:val="center"/>
          </w:tcPr>
          <w:p w14:paraId="76F45879" w14:textId="77777777" w:rsidR="003C4052" w:rsidRPr="00605797" w:rsidRDefault="003C4052" w:rsidP="004C1A9E">
            <w:pPr>
              <w:pStyle w:val="TAL"/>
            </w:pPr>
            <w:r w:rsidRPr="00605797">
              <w:t>RAN5#83</w:t>
            </w:r>
          </w:p>
        </w:tc>
      </w:tr>
      <w:tr w:rsidR="003C4052" w:rsidRPr="00605797" w14:paraId="6B046A38" w14:textId="77777777" w:rsidTr="004C1A9E">
        <w:trPr>
          <w:trHeight w:val="113"/>
        </w:trPr>
        <w:tc>
          <w:tcPr>
            <w:tcW w:w="2160" w:type="dxa"/>
            <w:vAlign w:val="center"/>
          </w:tcPr>
          <w:p w14:paraId="07383902" w14:textId="77777777" w:rsidR="003C4052" w:rsidRPr="00605797" w:rsidRDefault="003C4052" w:rsidP="004C1A9E">
            <w:pPr>
              <w:pStyle w:val="TAL"/>
            </w:pPr>
            <w:r w:rsidRPr="00605797">
              <w:t>6.3.4.4</w:t>
            </w:r>
            <w:r w:rsidRPr="00605797">
              <w:tab/>
              <w:t>Aggregate power tolerance</w:t>
            </w:r>
          </w:p>
        </w:tc>
        <w:tc>
          <w:tcPr>
            <w:tcW w:w="1476" w:type="dxa"/>
            <w:vAlign w:val="center"/>
          </w:tcPr>
          <w:p w14:paraId="12EFA326" w14:textId="77777777" w:rsidR="003C4052" w:rsidRPr="00605797" w:rsidRDefault="003C4052" w:rsidP="004C1A9E">
            <w:pPr>
              <w:pStyle w:val="TAC"/>
            </w:pPr>
            <w:r w:rsidRPr="00605797">
              <w:t>PUCCH: 6</w:t>
            </w:r>
          </w:p>
          <w:p w14:paraId="0E529CBC" w14:textId="77777777" w:rsidR="003C4052" w:rsidRPr="00605797" w:rsidRDefault="003C4052" w:rsidP="004C1A9E">
            <w:pPr>
              <w:pStyle w:val="TAC"/>
            </w:pPr>
            <w:r w:rsidRPr="00605797">
              <w:t>PUSCH: 6</w:t>
            </w:r>
          </w:p>
        </w:tc>
        <w:tc>
          <w:tcPr>
            <w:tcW w:w="4590" w:type="dxa"/>
            <w:vAlign w:val="center"/>
          </w:tcPr>
          <w:p w14:paraId="1253870E" w14:textId="77777777" w:rsidR="003C4052" w:rsidRPr="00605797" w:rsidRDefault="003C4052" w:rsidP="004C1A9E">
            <w:pPr>
              <w:pStyle w:val="TAL"/>
            </w:pPr>
            <w:r w:rsidRPr="00605797">
              <w:t>“38.521-1_TPanalysis_6.3.4.4_AggPtol</w:t>
            </w:r>
            <w:r w:rsidRPr="00605797">
              <w:rPr>
                <w:lang w:eastAsia="zh-CN"/>
              </w:rPr>
              <w:t>_v2</w:t>
            </w:r>
            <w:r w:rsidRPr="00605797">
              <w:t>.zip”</w:t>
            </w:r>
          </w:p>
        </w:tc>
        <w:tc>
          <w:tcPr>
            <w:tcW w:w="1854" w:type="dxa"/>
            <w:vAlign w:val="center"/>
          </w:tcPr>
          <w:p w14:paraId="2970E4C0" w14:textId="77777777" w:rsidR="003C4052" w:rsidRPr="00605797" w:rsidRDefault="003C4052" w:rsidP="004C1A9E">
            <w:pPr>
              <w:pStyle w:val="TAL"/>
            </w:pPr>
            <w:r w:rsidRPr="00605797">
              <w:t>RAN5#83</w:t>
            </w:r>
          </w:p>
        </w:tc>
      </w:tr>
      <w:tr w:rsidR="003C4052" w:rsidRPr="00605797" w14:paraId="465D80B2" w14:textId="77777777" w:rsidTr="004C1A9E">
        <w:trPr>
          <w:trHeight w:val="113"/>
        </w:trPr>
        <w:tc>
          <w:tcPr>
            <w:tcW w:w="2160" w:type="dxa"/>
            <w:vAlign w:val="center"/>
          </w:tcPr>
          <w:p w14:paraId="236BE9B2" w14:textId="77777777" w:rsidR="003C4052" w:rsidRPr="00605797" w:rsidRDefault="003C4052" w:rsidP="004C1A9E">
            <w:pPr>
              <w:pStyle w:val="TAL"/>
            </w:pPr>
            <w:r w:rsidRPr="00605797">
              <w:t>6.3A.1.1</w:t>
            </w:r>
            <w:r w:rsidRPr="00605797">
              <w:tab/>
              <w:t>Minimum output power for CA (2UL CA)</w:t>
            </w:r>
          </w:p>
        </w:tc>
        <w:tc>
          <w:tcPr>
            <w:tcW w:w="1476" w:type="dxa"/>
            <w:vAlign w:val="center"/>
          </w:tcPr>
          <w:p w14:paraId="7DF1152C" w14:textId="77777777" w:rsidR="003C4052" w:rsidRPr="00605797" w:rsidRDefault="003C4052" w:rsidP="004C1A9E">
            <w:pPr>
              <w:pStyle w:val="TAC"/>
            </w:pPr>
            <w:r w:rsidRPr="00605797">
              <w:t>20</w:t>
            </w:r>
          </w:p>
        </w:tc>
        <w:tc>
          <w:tcPr>
            <w:tcW w:w="4590" w:type="dxa"/>
            <w:vAlign w:val="center"/>
          </w:tcPr>
          <w:p w14:paraId="24C62C14" w14:textId="77777777" w:rsidR="003C4052" w:rsidRPr="00605797" w:rsidRDefault="003C4052" w:rsidP="004C1A9E">
            <w:pPr>
              <w:pStyle w:val="TAL"/>
            </w:pPr>
            <w:r w:rsidRPr="00605797">
              <w:rPr>
                <w:rFonts w:eastAsia="??"/>
                <w:szCs w:val="32"/>
              </w:rPr>
              <w:t>38.521-1_TPanalysis_6.3A.1.1_MinOP_CA.zip</w:t>
            </w:r>
          </w:p>
        </w:tc>
        <w:tc>
          <w:tcPr>
            <w:tcW w:w="1854" w:type="dxa"/>
            <w:vAlign w:val="center"/>
          </w:tcPr>
          <w:p w14:paraId="6195AEBD" w14:textId="77777777" w:rsidR="003C4052" w:rsidRPr="00605797" w:rsidRDefault="003C4052" w:rsidP="004C1A9E">
            <w:pPr>
              <w:pStyle w:val="TAL"/>
            </w:pPr>
            <w:r w:rsidRPr="00605797">
              <w:t>RAN5#83</w:t>
            </w:r>
          </w:p>
        </w:tc>
      </w:tr>
      <w:tr w:rsidR="003C4052" w:rsidRPr="00605797" w14:paraId="022178CE" w14:textId="77777777" w:rsidTr="004C1A9E">
        <w:trPr>
          <w:trHeight w:val="113"/>
        </w:trPr>
        <w:tc>
          <w:tcPr>
            <w:tcW w:w="2160" w:type="dxa"/>
            <w:vAlign w:val="center"/>
          </w:tcPr>
          <w:p w14:paraId="0C1F060F" w14:textId="77777777" w:rsidR="003C4052" w:rsidRPr="00605797" w:rsidRDefault="003C4052" w:rsidP="004C1A9E">
            <w:pPr>
              <w:pStyle w:val="TAL"/>
            </w:pPr>
            <w:r w:rsidRPr="00605797">
              <w:t>6.3A.3.1</w:t>
            </w:r>
            <w:r w:rsidRPr="00605797">
              <w:tab/>
              <w:t>Transmit ON/OFF time mask for CA (2UL CA)</w:t>
            </w:r>
          </w:p>
        </w:tc>
        <w:tc>
          <w:tcPr>
            <w:tcW w:w="1476" w:type="dxa"/>
            <w:vAlign w:val="center"/>
          </w:tcPr>
          <w:p w14:paraId="1D381550" w14:textId="77777777" w:rsidR="003C4052" w:rsidRPr="00605797" w:rsidRDefault="003C4052" w:rsidP="004C1A9E">
            <w:pPr>
              <w:pStyle w:val="TAC"/>
            </w:pPr>
            <w:r w:rsidRPr="00605797">
              <w:t>40</w:t>
            </w:r>
          </w:p>
        </w:tc>
        <w:tc>
          <w:tcPr>
            <w:tcW w:w="4590" w:type="dxa"/>
            <w:vAlign w:val="center"/>
          </w:tcPr>
          <w:p w14:paraId="0B9669D2" w14:textId="77777777" w:rsidR="003C4052" w:rsidRPr="00605797" w:rsidRDefault="003C4052" w:rsidP="004C1A9E">
            <w:pPr>
              <w:pStyle w:val="TAL"/>
            </w:pPr>
            <w:r w:rsidRPr="00605797">
              <w:t>“</w:t>
            </w:r>
            <w:r w:rsidRPr="00605797">
              <w:rPr>
                <w:rFonts w:eastAsia="??"/>
                <w:szCs w:val="32"/>
              </w:rPr>
              <w:t>38.521-1_TPanalysis_6.3A.3.1_</w:t>
            </w:r>
            <w:r w:rsidRPr="00605797">
              <w:t>OnOff_M</w:t>
            </w:r>
            <w:r w:rsidRPr="00605797">
              <w:rPr>
                <w:rFonts w:eastAsia="??"/>
                <w:szCs w:val="32"/>
              </w:rPr>
              <w:t>_CA.zip</w:t>
            </w:r>
            <w:r w:rsidRPr="00605797">
              <w:t>”</w:t>
            </w:r>
          </w:p>
        </w:tc>
        <w:tc>
          <w:tcPr>
            <w:tcW w:w="1854" w:type="dxa"/>
            <w:vAlign w:val="center"/>
          </w:tcPr>
          <w:p w14:paraId="246642E8" w14:textId="77777777" w:rsidR="003C4052" w:rsidRPr="00605797" w:rsidRDefault="003C4052" w:rsidP="004C1A9E">
            <w:pPr>
              <w:pStyle w:val="TAL"/>
            </w:pPr>
            <w:r w:rsidRPr="00605797">
              <w:t>RAN5#83</w:t>
            </w:r>
          </w:p>
        </w:tc>
      </w:tr>
      <w:tr w:rsidR="003C4052" w:rsidRPr="00605797" w14:paraId="4DB64B3F" w14:textId="77777777" w:rsidTr="004C1A9E">
        <w:trPr>
          <w:trHeight w:val="113"/>
        </w:trPr>
        <w:tc>
          <w:tcPr>
            <w:tcW w:w="2160" w:type="dxa"/>
            <w:vAlign w:val="center"/>
          </w:tcPr>
          <w:p w14:paraId="592424FE" w14:textId="77777777" w:rsidR="003C4052" w:rsidRPr="00605797" w:rsidRDefault="003C4052" w:rsidP="004C1A9E">
            <w:pPr>
              <w:pStyle w:val="TAL"/>
            </w:pPr>
            <w:r w:rsidRPr="00605797">
              <w:rPr>
                <w:lang w:eastAsia="zh-CN"/>
              </w:rPr>
              <w:t>6.3A.3.1_1</w:t>
            </w:r>
            <w:r w:rsidRPr="00605797">
              <w:rPr>
                <w:lang w:eastAsia="zh-CN"/>
              </w:rPr>
              <w:tab/>
              <w:t>Time mask for switching between two uplink carriers</w:t>
            </w:r>
          </w:p>
        </w:tc>
        <w:tc>
          <w:tcPr>
            <w:tcW w:w="1476" w:type="dxa"/>
            <w:vAlign w:val="center"/>
          </w:tcPr>
          <w:p w14:paraId="5AABF9EB" w14:textId="77777777" w:rsidR="003C4052" w:rsidRPr="00605797" w:rsidRDefault="003C4052" w:rsidP="004C1A9E">
            <w:pPr>
              <w:pStyle w:val="TAC"/>
            </w:pPr>
            <w:r w:rsidRPr="00605797">
              <w:rPr>
                <w:lang w:eastAsia="zh-CN"/>
              </w:rPr>
              <w:t>1</w:t>
            </w:r>
          </w:p>
        </w:tc>
        <w:tc>
          <w:tcPr>
            <w:tcW w:w="4590" w:type="dxa"/>
            <w:vAlign w:val="center"/>
          </w:tcPr>
          <w:p w14:paraId="129F8E75" w14:textId="77777777" w:rsidR="003C4052" w:rsidRPr="00605797" w:rsidRDefault="003C4052" w:rsidP="004C1A9E">
            <w:pPr>
              <w:pStyle w:val="TAL"/>
            </w:pPr>
            <w:r w:rsidRPr="00605797">
              <w:rPr>
                <w:lang w:eastAsia="zh-CN"/>
              </w:rPr>
              <w:t>“38.521-1_TPanalysis_6.3A.3.1_1_TxSwitch_M.zip”</w:t>
            </w:r>
          </w:p>
        </w:tc>
        <w:tc>
          <w:tcPr>
            <w:tcW w:w="1854" w:type="dxa"/>
            <w:vAlign w:val="center"/>
          </w:tcPr>
          <w:p w14:paraId="0E28C911" w14:textId="77777777" w:rsidR="003C4052" w:rsidRPr="00605797" w:rsidRDefault="003C4052" w:rsidP="004C1A9E">
            <w:pPr>
              <w:pStyle w:val="TAL"/>
            </w:pPr>
            <w:r w:rsidRPr="00605797">
              <w:t>RAN5#90-e</w:t>
            </w:r>
          </w:p>
        </w:tc>
      </w:tr>
      <w:tr w:rsidR="003C4052" w:rsidRPr="00605797" w14:paraId="1D2D2761" w14:textId="77777777" w:rsidTr="004C1A9E">
        <w:trPr>
          <w:trHeight w:val="113"/>
        </w:trPr>
        <w:tc>
          <w:tcPr>
            <w:tcW w:w="2160" w:type="dxa"/>
            <w:vAlign w:val="center"/>
          </w:tcPr>
          <w:p w14:paraId="657180F5" w14:textId="77777777" w:rsidR="003C4052" w:rsidRPr="00605797" w:rsidRDefault="003C4052" w:rsidP="004C1A9E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605797">
              <w:rPr>
                <w:rFonts w:ascii="Arial" w:eastAsia="DengXian" w:hAnsi="Arial"/>
                <w:sz w:val="18"/>
                <w:lang w:eastAsia="zh-CN"/>
              </w:rPr>
              <w:t>6.3A.4.1</w:t>
            </w:r>
            <w:r w:rsidRPr="00605797">
              <w:rPr>
                <w:rFonts w:ascii="Arial" w:eastAsia="DengXian" w:hAnsi="Arial"/>
                <w:sz w:val="18"/>
                <w:lang w:eastAsia="zh-CN"/>
              </w:rPr>
              <w:tab/>
              <w:t>Absolute power tolerance for CA (2UL CA)</w:t>
            </w:r>
          </w:p>
        </w:tc>
        <w:tc>
          <w:tcPr>
            <w:tcW w:w="1476" w:type="dxa"/>
            <w:vAlign w:val="center"/>
          </w:tcPr>
          <w:p w14:paraId="4E6D255F" w14:textId="77777777" w:rsidR="003C4052" w:rsidRPr="00605797" w:rsidRDefault="003C4052" w:rsidP="004C1A9E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 w:rsidRPr="00605797">
              <w:rPr>
                <w:rFonts w:ascii="Arial" w:eastAsia="DengXian" w:hAnsi="Arial"/>
                <w:sz w:val="18"/>
                <w:lang w:eastAsia="zh-CN"/>
              </w:rPr>
              <w:t>4</w:t>
            </w:r>
          </w:p>
        </w:tc>
        <w:tc>
          <w:tcPr>
            <w:tcW w:w="4590" w:type="dxa"/>
            <w:vAlign w:val="center"/>
          </w:tcPr>
          <w:p w14:paraId="4C3F9CB4" w14:textId="77777777" w:rsidR="003C4052" w:rsidRPr="00605797" w:rsidRDefault="003C4052" w:rsidP="004C1A9E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bookmarkStart w:id="5" w:name="_Hlk54712482"/>
            <w:r w:rsidRPr="00605797">
              <w:rPr>
                <w:rFonts w:ascii="Arial" w:eastAsia="Malgun Gothic" w:hAnsi="Arial"/>
                <w:sz w:val="18"/>
              </w:rPr>
              <w:t>“38.521-1_TPanalysis_6.3A.4.1_Abs_PTol_CA_v1.zip”</w:t>
            </w:r>
            <w:bookmarkEnd w:id="5"/>
          </w:p>
        </w:tc>
        <w:tc>
          <w:tcPr>
            <w:tcW w:w="1854" w:type="dxa"/>
            <w:vAlign w:val="center"/>
          </w:tcPr>
          <w:p w14:paraId="3F6B9482" w14:textId="77777777" w:rsidR="003C4052" w:rsidRPr="00605797" w:rsidRDefault="003C4052" w:rsidP="004C1A9E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605797">
              <w:rPr>
                <w:rFonts w:ascii="Arial" w:eastAsia="DengXian" w:hAnsi="Arial"/>
                <w:sz w:val="18"/>
                <w:lang w:eastAsia="zh-CN"/>
              </w:rPr>
              <w:t>RAN5#92-e</w:t>
            </w:r>
          </w:p>
        </w:tc>
      </w:tr>
      <w:tr w:rsidR="003C4052" w:rsidRPr="00605797" w14:paraId="5D5E90DF" w14:textId="77777777" w:rsidTr="004C1A9E">
        <w:trPr>
          <w:trHeight w:val="113"/>
        </w:trPr>
        <w:tc>
          <w:tcPr>
            <w:tcW w:w="2160" w:type="dxa"/>
            <w:vAlign w:val="center"/>
          </w:tcPr>
          <w:p w14:paraId="684C7A25" w14:textId="77777777" w:rsidR="003C4052" w:rsidRPr="00605797" w:rsidRDefault="003C4052" w:rsidP="004C1A9E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bookmarkStart w:id="6" w:name="_Hlk57697947"/>
            <w:r w:rsidRPr="00605797">
              <w:rPr>
                <w:rFonts w:ascii="Arial" w:eastAsia="DengXian" w:hAnsi="Arial"/>
                <w:sz w:val="18"/>
                <w:lang w:eastAsia="zh-CN"/>
              </w:rPr>
              <w:t>6.3A.4.2</w:t>
            </w:r>
            <w:r w:rsidRPr="00605797">
              <w:rPr>
                <w:rFonts w:ascii="Arial" w:eastAsia="DengXian" w:hAnsi="Arial"/>
                <w:sz w:val="18"/>
                <w:lang w:eastAsia="zh-CN"/>
              </w:rPr>
              <w:tab/>
              <w:t>Relative power tolerance for CA (2UL CA)</w:t>
            </w:r>
          </w:p>
        </w:tc>
        <w:tc>
          <w:tcPr>
            <w:tcW w:w="1476" w:type="dxa"/>
            <w:vAlign w:val="center"/>
          </w:tcPr>
          <w:p w14:paraId="58F6C956" w14:textId="77777777" w:rsidR="003C4052" w:rsidRPr="00605797" w:rsidRDefault="003C4052" w:rsidP="004C1A9E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 w:rsidRPr="00605797">
              <w:rPr>
                <w:rFonts w:ascii="Arial" w:eastAsia="DengXian" w:hAnsi="Arial"/>
                <w:sz w:val="18"/>
                <w:lang w:eastAsia="zh-CN"/>
              </w:rPr>
              <w:t>TBD</w:t>
            </w:r>
          </w:p>
        </w:tc>
        <w:tc>
          <w:tcPr>
            <w:tcW w:w="4590" w:type="dxa"/>
            <w:vAlign w:val="center"/>
          </w:tcPr>
          <w:p w14:paraId="0E96D7AA" w14:textId="77777777" w:rsidR="003C4052" w:rsidRPr="00605797" w:rsidRDefault="003C4052" w:rsidP="004C1A9E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605797">
              <w:rPr>
                <w:rFonts w:ascii="Arial" w:eastAsia="Malgun Gothic" w:hAnsi="Arial"/>
                <w:sz w:val="18"/>
              </w:rPr>
              <w:t>“38.521-1_TPanalysis_6.3A.4.2_Rel_PTol_CA_v1.zip”</w:t>
            </w:r>
          </w:p>
        </w:tc>
        <w:tc>
          <w:tcPr>
            <w:tcW w:w="1854" w:type="dxa"/>
            <w:vAlign w:val="center"/>
          </w:tcPr>
          <w:p w14:paraId="4BDC4C0E" w14:textId="77777777" w:rsidR="003C4052" w:rsidRPr="00605797" w:rsidRDefault="003C4052" w:rsidP="004C1A9E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605797">
              <w:rPr>
                <w:rFonts w:ascii="Arial" w:eastAsia="DengXian" w:hAnsi="Arial"/>
                <w:sz w:val="18"/>
                <w:lang w:eastAsia="zh-CN"/>
              </w:rPr>
              <w:t>RAN5#92-e</w:t>
            </w:r>
          </w:p>
        </w:tc>
      </w:tr>
      <w:tr w:rsidR="003C4052" w:rsidRPr="00605797" w14:paraId="17F8E531" w14:textId="77777777" w:rsidTr="004C1A9E">
        <w:trPr>
          <w:trHeight w:val="113"/>
        </w:trPr>
        <w:tc>
          <w:tcPr>
            <w:tcW w:w="2160" w:type="dxa"/>
            <w:vAlign w:val="center"/>
          </w:tcPr>
          <w:p w14:paraId="0FE8A869" w14:textId="77777777" w:rsidR="003C4052" w:rsidRPr="00605797" w:rsidRDefault="003C4052" w:rsidP="004C1A9E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605797">
              <w:rPr>
                <w:rFonts w:ascii="Arial" w:eastAsia="DengXian" w:hAnsi="Arial"/>
                <w:sz w:val="18"/>
                <w:lang w:eastAsia="zh-CN"/>
              </w:rPr>
              <w:t>6.3A.4.3</w:t>
            </w:r>
            <w:r w:rsidRPr="00605797">
              <w:rPr>
                <w:rFonts w:ascii="Arial" w:eastAsia="DengXian" w:hAnsi="Arial"/>
                <w:sz w:val="18"/>
                <w:lang w:eastAsia="zh-CN"/>
              </w:rPr>
              <w:tab/>
              <w:t>Aggregate power tolerance for CA (2UL CA)</w:t>
            </w:r>
          </w:p>
        </w:tc>
        <w:tc>
          <w:tcPr>
            <w:tcW w:w="1476" w:type="dxa"/>
            <w:vAlign w:val="center"/>
          </w:tcPr>
          <w:p w14:paraId="6B917F1C" w14:textId="77777777" w:rsidR="003C4052" w:rsidRPr="00605797" w:rsidRDefault="003C4052" w:rsidP="004C1A9E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 w:rsidRPr="00605797">
              <w:rPr>
                <w:rFonts w:ascii="Arial" w:eastAsia="DengXian" w:hAnsi="Arial"/>
                <w:sz w:val="18"/>
                <w:lang w:eastAsia="zh-CN"/>
              </w:rPr>
              <w:t>PUCCH:4</w:t>
            </w:r>
          </w:p>
          <w:p w14:paraId="47C65380" w14:textId="77777777" w:rsidR="003C4052" w:rsidRPr="00605797" w:rsidRDefault="003C4052" w:rsidP="004C1A9E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605797">
              <w:rPr>
                <w:rFonts w:ascii="Arial" w:eastAsia="DengXian" w:hAnsi="Arial"/>
                <w:sz w:val="18"/>
                <w:lang w:eastAsia="zh-CN"/>
              </w:rPr>
              <w:t>PUSCH:4</w:t>
            </w:r>
          </w:p>
        </w:tc>
        <w:tc>
          <w:tcPr>
            <w:tcW w:w="4590" w:type="dxa"/>
            <w:vAlign w:val="center"/>
          </w:tcPr>
          <w:p w14:paraId="1E7E38EF" w14:textId="77777777" w:rsidR="003C4052" w:rsidRPr="00605797" w:rsidRDefault="003C4052" w:rsidP="004C1A9E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605797">
              <w:rPr>
                <w:rFonts w:ascii="Arial" w:eastAsia="Malgun Gothic" w:hAnsi="Arial"/>
                <w:sz w:val="18"/>
              </w:rPr>
              <w:t>“38.521-1_TPanalysis_6.3A.4.3_Agg_PTol_CA_v1.zip”</w:t>
            </w:r>
          </w:p>
        </w:tc>
        <w:tc>
          <w:tcPr>
            <w:tcW w:w="1854" w:type="dxa"/>
            <w:vAlign w:val="center"/>
          </w:tcPr>
          <w:p w14:paraId="6B5ADDB9" w14:textId="77777777" w:rsidR="003C4052" w:rsidRPr="00605797" w:rsidRDefault="003C4052" w:rsidP="004C1A9E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605797">
              <w:rPr>
                <w:rFonts w:ascii="Arial" w:eastAsia="DengXian" w:hAnsi="Arial"/>
                <w:sz w:val="18"/>
                <w:lang w:eastAsia="zh-CN"/>
              </w:rPr>
              <w:t>RAN5#92-e</w:t>
            </w:r>
          </w:p>
        </w:tc>
      </w:tr>
      <w:bookmarkEnd w:id="6"/>
      <w:tr w:rsidR="003C4052" w:rsidRPr="00605797" w14:paraId="73DD3611" w14:textId="77777777" w:rsidTr="004C1A9E">
        <w:trPr>
          <w:trHeight w:val="248"/>
        </w:trPr>
        <w:tc>
          <w:tcPr>
            <w:tcW w:w="2160" w:type="dxa"/>
            <w:vAlign w:val="center"/>
          </w:tcPr>
          <w:p w14:paraId="427D3A54" w14:textId="77777777" w:rsidR="003C4052" w:rsidRPr="00605797" w:rsidRDefault="003C4052" w:rsidP="004C1A9E">
            <w:pPr>
              <w:pStyle w:val="TAL"/>
            </w:pPr>
            <w:r w:rsidRPr="00605797">
              <w:t>6.3D.1</w:t>
            </w:r>
            <w:r w:rsidRPr="00605797">
              <w:tab/>
              <w:t>Minimum output power for UL-MIMO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593384D3" w14:textId="77777777" w:rsidR="003C4052" w:rsidRPr="00605797" w:rsidRDefault="003C4052" w:rsidP="004C1A9E">
            <w:pPr>
              <w:pStyle w:val="TAC"/>
              <w:rPr>
                <w:lang w:eastAsia="zh-CN"/>
              </w:rPr>
            </w:pPr>
            <w:r w:rsidRPr="00605797">
              <w:rPr>
                <w:lang w:eastAsia="zh-CN"/>
              </w:rPr>
              <w:t>45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287B8A77" w14:textId="77777777" w:rsidR="003C4052" w:rsidRPr="00605797" w:rsidRDefault="003C4052" w:rsidP="004C1A9E">
            <w:pPr>
              <w:pStyle w:val="TAL"/>
            </w:pPr>
            <w:r w:rsidRPr="00605797">
              <w:t>“38.521-1_TPanalysis_6.3.1_MinOP_v3.zip”</w:t>
            </w:r>
          </w:p>
        </w:tc>
        <w:tc>
          <w:tcPr>
            <w:tcW w:w="1854" w:type="dxa"/>
            <w:vAlign w:val="center"/>
          </w:tcPr>
          <w:p w14:paraId="267BBBB8" w14:textId="77777777" w:rsidR="003C4052" w:rsidRPr="00605797" w:rsidRDefault="003C4052" w:rsidP="004C1A9E">
            <w:pPr>
              <w:pStyle w:val="TAL"/>
            </w:pPr>
            <w:r w:rsidRPr="00605797">
              <w:t xml:space="preserve">RAN5#5-5G-NR </w:t>
            </w:r>
            <w:proofErr w:type="spellStart"/>
            <w:r w:rsidRPr="00605797">
              <w:t>Adhoc</w:t>
            </w:r>
            <w:proofErr w:type="spellEnd"/>
          </w:p>
        </w:tc>
      </w:tr>
      <w:tr w:rsidR="003C4052" w:rsidRPr="00605797" w14:paraId="780926FB" w14:textId="77777777" w:rsidTr="004C1A9E">
        <w:trPr>
          <w:trHeight w:val="248"/>
        </w:trPr>
        <w:tc>
          <w:tcPr>
            <w:tcW w:w="2160" w:type="dxa"/>
            <w:vAlign w:val="center"/>
          </w:tcPr>
          <w:p w14:paraId="08701B2C" w14:textId="77777777" w:rsidR="003C4052" w:rsidRPr="00605797" w:rsidRDefault="003C4052" w:rsidP="004C1A9E">
            <w:pPr>
              <w:pStyle w:val="TAL"/>
              <w:rPr>
                <w:lang w:eastAsia="zh-CN"/>
              </w:rPr>
            </w:pPr>
            <w:r w:rsidRPr="00605797">
              <w:rPr>
                <w:lang w:eastAsia="zh-CN"/>
              </w:rPr>
              <w:t>6.3D.3</w:t>
            </w:r>
            <w:r w:rsidRPr="00605797">
              <w:rPr>
                <w:lang w:eastAsia="zh-CN"/>
              </w:rPr>
              <w:tab/>
              <w:t>Transmit ON/OFF time mask for UL-MIMO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4FCF172A" w14:textId="77777777" w:rsidR="003C4052" w:rsidRPr="00605797" w:rsidRDefault="003C4052" w:rsidP="004C1A9E">
            <w:pPr>
              <w:pStyle w:val="TAC"/>
              <w:rPr>
                <w:lang w:eastAsia="zh-CN"/>
              </w:rPr>
            </w:pPr>
            <w:r w:rsidRPr="00605797">
              <w:rPr>
                <w:lang w:eastAsia="zh-CN"/>
              </w:rPr>
              <w:t>TBD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56B8783A" w14:textId="77777777" w:rsidR="003C4052" w:rsidRPr="00605797" w:rsidRDefault="003C4052" w:rsidP="004C1A9E">
            <w:pPr>
              <w:pStyle w:val="TAL"/>
            </w:pPr>
            <w:r w:rsidRPr="00605797">
              <w:t>“38.521-1_TPanalysis_6.3.3.2_OnOff_M_v2.zip”</w:t>
            </w:r>
          </w:p>
        </w:tc>
        <w:tc>
          <w:tcPr>
            <w:tcW w:w="1854" w:type="dxa"/>
            <w:vAlign w:val="center"/>
          </w:tcPr>
          <w:p w14:paraId="7DE93E54" w14:textId="77777777" w:rsidR="003C4052" w:rsidRPr="00605797" w:rsidRDefault="003C4052" w:rsidP="004C1A9E">
            <w:pPr>
              <w:pStyle w:val="TAL"/>
            </w:pPr>
            <w:r w:rsidRPr="00605797">
              <w:t xml:space="preserve">RAN5#5-5G-NR </w:t>
            </w:r>
            <w:proofErr w:type="spellStart"/>
            <w:r w:rsidRPr="00605797">
              <w:t>Adhoc</w:t>
            </w:r>
            <w:proofErr w:type="spellEnd"/>
          </w:p>
        </w:tc>
      </w:tr>
      <w:tr w:rsidR="003C4052" w:rsidRPr="00605797" w14:paraId="2DF8C9BC" w14:textId="77777777" w:rsidTr="004C1A9E">
        <w:trPr>
          <w:trHeight w:val="248"/>
        </w:trPr>
        <w:tc>
          <w:tcPr>
            <w:tcW w:w="2160" w:type="dxa"/>
            <w:vAlign w:val="center"/>
          </w:tcPr>
          <w:p w14:paraId="12295ECD" w14:textId="77777777" w:rsidR="003C4052" w:rsidRPr="00605797" w:rsidRDefault="003C4052" w:rsidP="004C1A9E">
            <w:pPr>
              <w:pStyle w:val="TAL"/>
            </w:pPr>
            <w:r w:rsidRPr="00605797">
              <w:t>6.3D.4.1</w:t>
            </w:r>
            <w:r w:rsidRPr="00605797">
              <w:tab/>
              <w:t>Absolute Power tolerance for UL-MIMO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58269C70" w14:textId="77777777" w:rsidR="003C4052" w:rsidRPr="00605797" w:rsidRDefault="003C4052" w:rsidP="004C1A9E">
            <w:pPr>
              <w:pStyle w:val="TAC"/>
              <w:rPr>
                <w:lang w:eastAsia="zh-CN"/>
              </w:rPr>
            </w:pPr>
            <w:r w:rsidRPr="00605797">
              <w:rPr>
                <w:lang w:eastAsia="zh-CN"/>
              </w:rPr>
              <w:t>6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5C4C56D8" w14:textId="77777777" w:rsidR="003C4052" w:rsidRPr="00605797" w:rsidRDefault="003C4052" w:rsidP="004C1A9E">
            <w:pPr>
              <w:pStyle w:val="TAL"/>
            </w:pPr>
            <w:r w:rsidRPr="00605797">
              <w:t>“38.521-1_TPanalysis_6.3.4.2_AbsPtol</w:t>
            </w:r>
            <w:r w:rsidRPr="00605797">
              <w:rPr>
                <w:lang w:eastAsia="zh-CN"/>
              </w:rPr>
              <w:t>_v2</w:t>
            </w:r>
            <w:r w:rsidRPr="00605797">
              <w:t>.zip”</w:t>
            </w:r>
          </w:p>
        </w:tc>
        <w:tc>
          <w:tcPr>
            <w:tcW w:w="1854" w:type="dxa"/>
            <w:vAlign w:val="center"/>
          </w:tcPr>
          <w:p w14:paraId="77AC745B" w14:textId="77777777" w:rsidR="003C4052" w:rsidRPr="00605797" w:rsidRDefault="003C4052" w:rsidP="004C1A9E">
            <w:pPr>
              <w:pStyle w:val="TAL"/>
              <w:rPr>
                <w:lang w:eastAsia="zh-CN"/>
              </w:rPr>
            </w:pPr>
            <w:r w:rsidRPr="00605797">
              <w:rPr>
                <w:lang w:eastAsia="zh-CN"/>
              </w:rPr>
              <w:t>RAN5#83</w:t>
            </w:r>
          </w:p>
        </w:tc>
      </w:tr>
      <w:tr w:rsidR="003C4052" w:rsidRPr="00605797" w14:paraId="66BA41F1" w14:textId="77777777" w:rsidTr="004C1A9E">
        <w:trPr>
          <w:trHeight w:val="248"/>
        </w:trPr>
        <w:tc>
          <w:tcPr>
            <w:tcW w:w="2160" w:type="dxa"/>
            <w:vAlign w:val="center"/>
          </w:tcPr>
          <w:p w14:paraId="3C6002BF" w14:textId="77777777" w:rsidR="003C4052" w:rsidRPr="00605797" w:rsidRDefault="003C4052" w:rsidP="004C1A9E">
            <w:pPr>
              <w:pStyle w:val="TAL"/>
            </w:pPr>
            <w:r w:rsidRPr="00605797">
              <w:t>6.3D.4.2</w:t>
            </w:r>
            <w:r w:rsidRPr="00605797">
              <w:tab/>
              <w:t>Relative Power Tolerance for UL-MIMO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4A561DDF" w14:textId="77777777" w:rsidR="003C4052" w:rsidRPr="00605797" w:rsidRDefault="003C4052" w:rsidP="004C1A9E">
            <w:pPr>
              <w:pStyle w:val="TAC"/>
              <w:rPr>
                <w:lang w:eastAsia="zh-CN"/>
              </w:rPr>
            </w:pPr>
            <w:r w:rsidRPr="00605797">
              <w:rPr>
                <w:lang w:eastAsia="zh-CN"/>
              </w:rPr>
              <w:t>TBD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64C4CE99" w14:textId="77777777" w:rsidR="003C4052" w:rsidRPr="00605797" w:rsidRDefault="003C4052" w:rsidP="004C1A9E">
            <w:pPr>
              <w:pStyle w:val="TAL"/>
            </w:pPr>
            <w:r w:rsidRPr="00605797">
              <w:t>“38.521-1_TPanalysis_6.3.4.3_RelPtol_v2.zip”</w:t>
            </w:r>
          </w:p>
        </w:tc>
        <w:tc>
          <w:tcPr>
            <w:tcW w:w="1854" w:type="dxa"/>
            <w:vAlign w:val="center"/>
          </w:tcPr>
          <w:p w14:paraId="6D36B492" w14:textId="77777777" w:rsidR="003C4052" w:rsidRPr="00605797" w:rsidRDefault="003C4052" w:rsidP="004C1A9E">
            <w:pPr>
              <w:pStyle w:val="TAL"/>
            </w:pPr>
            <w:r w:rsidRPr="00605797">
              <w:rPr>
                <w:lang w:eastAsia="zh-CN"/>
              </w:rPr>
              <w:t>RAN5#83</w:t>
            </w:r>
          </w:p>
        </w:tc>
      </w:tr>
      <w:tr w:rsidR="003C4052" w:rsidRPr="00605797" w14:paraId="7C97D14C" w14:textId="77777777" w:rsidTr="004C1A9E">
        <w:trPr>
          <w:trHeight w:val="248"/>
        </w:trPr>
        <w:tc>
          <w:tcPr>
            <w:tcW w:w="2160" w:type="dxa"/>
            <w:vAlign w:val="center"/>
          </w:tcPr>
          <w:p w14:paraId="1280B2F7" w14:textId="77777777" w:rsidR="003C4052" w:rsidRPr="00605797" w:rsidRDefault="003C4052" w:rsidP="004C1A9E">
            <w:pPr>
              <w:pStyle w:val="TAL"/>
            </w:pPr>
            <w:r w:rsidRPr="00605797">
              <w:t>6.3D.4.3</w:t>
            </w:r>
            <w:r w:rsidRPr="00605797">
              <w:tab/>
              <w:t>Aggregate Power tolerance for UL-MIMO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6E5E5D3C" w14:textId="77777777" w:rsidR="003C4052" w:rsidRPr="00605797" w:rsidRDefault="003C4052" w:rsidP="004C1A9E">
            <w:pPr>
              <w:pStyle w:val="TAC"/>
            </w:pPr>
            <w:r w:rsidRPr="00605797">
              <w:t>PUCCH: 6</w:t>
            </w:r>
          </w:p>
          <w:p w14:paraId="352BA6C8" w14:textId="77777777" w:rsidR="003C4052" w:rsidRPr="00605797" w:rsidRDefault="003C4052" w:rsidP="004C1A9E">
            <w:pPr>
              <w:pStyle w:val="TAC"/>
            </w:pPr>
            <w:r w:rsidRPr="00605797">
              <w:t>PUSCH: 6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66AA145B" w14:textId="77777777" w:rsidR="003C4052" w:rsidRPr="00605797" w:rsidRDefault="003C4052" w:rsidP="004C1A9E">
            <w:pPr>
              <w:pStyle w:val="TAL"/>
            </w:pPr>
            <w:r w:rsidRPr="00605797">
              <w:t>“38.521-1_TPanalysis_6.3.4.4_AggPtol_v2.zip”</w:t>
            </w:r>
          </w:p>
        </w:tc>
        <w:tc>
          <w:tcPr>
            <w:tcW w:w="1854" w:type="dxa"/>
            <w:vAlign w:val="center"/>
          </w:tcPr>
          <w:p w14:paraId="25DBCEC3" w14:textId="77777777" w:rsidR="003C4052" w:rsidRPr="00605797" w:rsidRDefault="003C4052" w:rsidP="004C1A9E">
            <w:pPr>
              <w:pStyle w:val="TAL"/>
            </w:pPr>
            <w:r w:rsidRPr="00605797">
              <w:rPr>
                <w:lang w:eastAsia="zh-CN"/>
              </w:rPr>
              <w:t>RAN5#83</w:t>
            </w:r>
          </w:p>
        </w:tc>
      </w:tr>
      <w:tr w:rsidR="003C4052" w:rsidRPr="00605797" w14:paraId="63193BAF" w14:textId="77777777" w:rsidTr="004C1A9E">
        <w:trPr>
          <w:trHeight w:val="113"/>
        </w:trPr>
        <w:tc>
          <w:tcPr>
            <w:tcW w:w="2160" w:type="dxa"/>
            <w:vAlign w:val="center"/>
          </w:tcPr>
          <w:p w14:paraId="6745553B" w14:textId="77777777" w:rsidR="003C4052" w:rsidRPr="00605797" w:rsidRDefault="003C4052" w:rsidP="004C1A9E">
            <w:pPr>
              <w:pStyle w:val="TAL"/>
            </w:pPr>
            <w:r w:rsidRPr="00605797">
              <w:t>6.4.1</w:t>
            </w:r>
            <w:r w:rsidRPr="00605797">
              <w:tab/>
              <w:t>Frequency error</w:t>
            </w:r>
          </w:p>
        </w:tc>
        <w:tc>
          <w:tcPr>
            <w:tcW w:w="1476" w:type="dxa"/>
            <w:vAlign w:val="center"/>
          </w:tcPr>
          <w:p w14:paraId="69E3A5C0" w14:textId="77777777" w:rsidR="003C4052" w:rsidRPr="00605797" w:rsidRDefault="003C4052" w:rsidP="004C1A9E">
            <w:pPr>
              <w:pStyle w:val="TAC"/>
            </w:pPr>
            <w:r w:rsidRPr="00605797">
              <w:t>5</w:t>
            </w:r>
          </w:p>
        </w:tc>
        <w:tc>
          <w:tcPr>
            <w:tcW w:w="4590" w:type="dxa"/>
            <w:vAlign w:val="center"/>
          </w:tcPr>
          <w:p w14:paraId="5D5AB77A" w14:textId="77777777" w:rsidR="003C4052" w:rsidRPr="00605797" w:rsidRDefault="003C4052" w:rsidP="004C1A9E">
            <w:pPr>
              <w:pStyle w:val="TAL"/>
            </w:pPr>
            <w:r w:rsidRPr="00605797">
              <w:t>“38.521-1_TPanalysis_6.4.1_FreqErr_v3.zip”</w:t>
            </w:r>
          </w:p>
        </w:tc>
        <w:tc>
          <w:tcPr>
            <w:tcW w:w="1854" w:type="dxa"/>
            <w:vAlign w:val="center"/>
          </w:tcPr>
          <w:p w14:paraId="7C3D9F67" w14:textId="77777777" w:rsidR="003C4052" w:rsidRPr="00605797" w:rsidRDefault="003C4052" w:rsidP="004C1A9E">
            <w:pPr>
              <w:pStyle w:val="TAL"/>
            </w:pPr>
            <w:r w:rsidRPr="00605797">
              <w:t>RAN5#84</w:t>
            </w:r>
          </w:p>
        </w:tc>
      </w:tr>
      <w:tr w:rsidR="003C4052" w:rsidRPr="00605797" w14:paraId="02892126" w14:textId="77777777" w:rsidTr="004C1A9E">
        <w:trPr>
          <w:trHeight w:val="113"/>
        </w:trPr>
        <w:tc>
          <w:tcPr>
            <w:tcW w:w="2160" w:type="dxa"/>
            <w:vAlign w:val="center"/>
          </w:tcPr>
          <w:p w14:paraId="5A139FC9" w14:textId="77777777" w:rsidR="003C4052" w:rsidRPr="00605797" w:rsidRDefault="003C4052" w:rsidP="004C1A9E">
            <w:pPr>
              <w:pStyle w:val="TAL"/>
            </w:pPr>
            <w:r w:rsidRPr="00605797">
              <w:t>6.4.2.1</w:t>
            </w:r>
            <w:r w:rsidRPr="00605797">
              <w:tab/>
              <w:t>Error Vector Magnitude</w:t>
            </w:r>
          </w:p>
        </w:tc>
        <w:tc>
          <w:tcPr>
            <w:tcW w:w="1476" w:type="dxa"/>
            <w:vAlign w:val="center"/>
          </w:tcPr>
          <w:p w14:paraId="3DE5BB7C" w14:textId="77777777" w:rsidR="003C4052" w:rsidRPr="00605797" w:rsidRDefault="003C4052" w:rsidP="004C1A9E">
            <w:pPr>
              <w:pStyle w:val="TAC"/>
            </w:pPr>
            <w:r w:rsidRPr="00605797">
              <w:t>PUSCH: 252</w:t>
            </w:r>
          </w:p>
          <w:p w14:paraId="3156593E" w14:textId="77777777" w:rsidR="003C4052" w:rsidRPr="00605797" w:rsidRDefault="003C4052" w:rsidP="004C1A9E">
            <w:pPr>
              <w:pStyle w:val="TAC"/>
            </w:pPr>
            <w:r w:rsidRPr="00605797">
              <w:t>PUCCH: 36</w:t>
            </w:r>
          </w:p>
          <w:p w14:paraId="58AA6727" w14:textId="77777777" w:rsidR="003C4052" w:rsidRPr="00605797" w:rsidRDefault="003C4052" w:rsidP="004C1A9E">
            <w:pPr>
              <w:pStyle w:val="TAC"/>
            </w:pPr>
            <w:r w:rsidRPr="00605797">
              <w:t>PRACH: 36</w:t>
            </w:r>
          </w:p>
        </w:tc>
        <w:tc>
          <w:tcPr>
            <w:tcW w:w="4590" w:type="dxa"/>
            <w:vAlign w:val="center"/>
          </w:tcPr>
          <w:p w14:paraId="1C4435E3" w14:textId="65A39526" w:rsidR="003C4052" w:rsidRPr="00605797" w:rsidRDefault="00F45A77" w:rsidP="004C1A9E">
            <w:pPr>
              <w:pStyle w:val="TAL"/>
            </w:pPr>
            <w:ins w:id="7" w:author="Kevin Wang (QMC)" w:date="2022-02-06T22:01:00Z">
              <w:r w:rsidRPr="00605797">
                <w:t>“38.521-1_TPanalysis_6.4.2.1_EVM_v</w:t>
              </w:r>
              <w:r>
                <w:t>3</w:t>
              </w:r>
              <w:r w:rsidRPr="00605797">
                <w:t>.zip”</w:t>
              </w:r>
            </w:ins>
            <w:del w:id="8" w:author="Kevin Wang (QMC)" w:date="2022-02-06T22:01:00Z">
              <w:r w:rsidR="003C4052" w:rsidRPr="00605797" w:rsidDel="00F45A77">
                <w:delText>“38.521-1_TPanalysis_6.4.2.1_EVM_v2.zip”</w:delText>
              </w:r>
            </w:del>
          </w:p>
        </w:tc>
        <w:tc>
          <w:tcPr>
            <w:tcW w:w="1854" w:type="dxa"/>
            <w:vAlign w:val="center"/>
          </w:tcPr>
          <w:p w14:paraId="7FD3FC75" w14:textId="37083EE7" w:rsidR="003C4052" w:rsidRPr="00605797" w:rsidRDefault="003C4052" w:rsidP="004C1A9E">
            <w:pPr>
              <w:pStyle w:val="TAL"/>
            </w:pPr>
            <w:r w:rsidRPr="00605797">
              <w:t>RAN5#</w:t>
            </w:r>
            <w:ins w:id="9" w:author="Kevin Wang (QMC)" w:date="2022-02-06T22:01:00Z">
              <w:r w:rsidR="00E62F48">
                <w:t>94e</w:t>
              </w:r>
            </w:ins>
            <w:del w:id="10" w:author="Kevin Wang (QMC)" w:date="2022-02-06T22:01:00Z">
              <w:r w:rsidRPr="00605797" w:rsidDel="00E62F48">
                <w:delText>84</w:delText>
              </w:r>
            </w:del>
          </w:p>
        </w:tc>
      </w:tr>
      <w:tr w:rsidR="00130270" w:rsidRPr="00605797" w14:paraId="449CA771" w14:textId="77777777" w:rsidTr="004C1A9E">
        <w:trPr>
          <w:trHeight w:val="113"/>
          <w:ins w:id="11" w:author="Kevin Wang (QMC)" w:date="2022-02-06T22:29:00Z"/>
        </w:trPr>
        <w:tc>
          <w:tcPr>
            <w:tcW w:w="2160" w:type="dxa"/>
            <w:vAlign w:val="center"/>
          </w:tcPr>
          <w:p w14:paraId="02D5D197" w14:textId="360F5E85" w:rsidR="00130270" w:rsidRPr="00605797" w:rsidRDefault="00130270" w:rsidP="00130270">
            <w:pPr>
              <w:pStyle w:val="TAL"/>
              <w:rPr>
                <w:ins w:id="12" w:author="Kevin Wang (QMC)" w:date="2022-02-06T22:29:00Z"/>
              </w:rPr>
            </w:pPr>
            <w:ins w:id="13" w:author="Kevin Wang (QMC)" w:date="2022-02-06T22:29:00Z">
              <w:r w:rsidRPr="00605797">
                <w:t>6.4.2.1</w:t>
              </w:r>
            </w:ins>
            <w:ins w:id="14" w:author="Kevin Wang (QMC)" w:date="2022-02-06T22:30:00Z">
              <w:r w:rsidR="007641E8">
                <w:t>a</w:t>
              </w:r>
            </w:ins>
            <w:ins w:id="15" w:author="Kevin Wang (QMC)" w:date="2022-02-06T22:29:00Z">
              <w:r w:rsidRPr="00605797">
                <w:tab/>
              </w:r>
            </w:ins>
            <w:ins w:id="16" w:author="Kevin Wang (QMC)" w:date="2022-02-06T22:30:00Z">
              <w:r w:rsidR="007641E8" w:rsidRPr="007641E8">
                <w:t>Error Vector Magnitude including symbols with transient period</w:t>
              </w:r>
            </w:ins>
          </w:p>
        </w:tc>
        <w:tc>
          <w:tcPr>
            <w:tcW w:w="1476" w:type="dxa"/>
            <w:vAlign w:val="center"/>
          </w:tcPr>
          <w:p w14:paraId="5FD6490C" w14:textId="030CE2DA" w:rsidR="00130270" w:rsidRPr="00605797" w:rsidRDefault="00130270" w:rsidP="00130270">
            <w:pPr>
              <w:pStyle w:val="TAC"/>
              <w:rPr>
                <w:ins w:id="17" w:author="Kevin Wang (QMC)" w:date="2022-02-06T22:29:00Z"/>
              </w:rPr>
            </w:pPr>
            <w:ins w:id="18" w:author="Kevin Wang (QMC)" w:date="2022-02-06T22:29:00Z">
              <w:r w:rsidRPr="00605797">
                <w:t xml:space="preserve">PUSCH: </w:t>
              </w:r>
            </w:ins>
            <w:ins w:id="19" w:author="Kevin Wang (QMC)" w:date="2022-02-06T22:30:00Z">
              <w:r>
                <w:t>36</w:t>
              </w:r>
            </w:ins>
            <w:ins w:id="20" w:author="Kevin Wang (QMC)" w:date="2022-02-06T22:29:00Z">
              <w:r>
                <w:t xml:space="preserve"> </w:t>
              </w:r>
            </w:ins>
          </w:p>
        </w:tc>
        <w:tc>
          <w:tcPr>
            <w:tcW w:w="4590" w:type="dxa"/>
            <w:vAlign w:val="center"/>
          </w:tcPr>
          <w:p w14:paraId="3ABD3E3C" w14:textId="5D55CCB2" w:rsidR="00130270" w:rsidRPr="00605797" w:rsidRDefault="00130270" w:rsidP="00130270">
            <w:pPr>
              <w:pStyle w:val="TAL"/>
              <w:rPr>
                <w:ins w:id="21" w:author="Kevin Wang (QMC)" w:date="2022-02-06T22:29:00Z"/>
              </w:rPr>
            </w:pPr>
            <w:ins w:id="22" w:author="Kevin Wang (QMC)" w:date="2022-02-06T22:29:00Z">
              <w:r w:rsidRPr="00605797">
                <w:t>“38.521-1_TPanalysis_6.4.2.1_EVM_v</w:t>
              </w:r>
              <w:r>
                <w:t>3</w:t>
              </w:r>
              <w:r w:rsidRPr="00605797">
                <w:t>.zip”</w:t>
              </w:r>
            </w:ins>
          </w:p>
        </w:tc>
        <w:tc>
          <w:tcPr>
            <w:tcW w:w="1854" w:type="dxa"/>
            <w:vAlign w:val="center"/>
          </w:tcPr>
          <w:p w14:paraId="09094B5B" w14:textId="3F9AA61A" w:rsidR="00130270" w:rsidRPr="00605797" w:rsidRDefault="00130270" w:rsidP="00130270">
            <w:pPr>
              <w:pStyle w:val="TAL"/>
              <w:rPr>
                <w:ins w:id="23" w:author="Kevin Wang (QMC)" w:date="2022-02-06T22:29:00Z"/>
              </w:rPr>
            </w:pPr>
            <w:ins w:id="24" w:author="Kevin Wang (QMC)" w:date="2022-02-06T22:29:00Z">
              <w:r w:rsidRPr="00605797">
                <w:t>RAN5#</w:t>
              </w:r>
              <w:r>
                <w:t>94e</w:t>
              </w:r>
            </w:ins>
          </w:p>
        </w:tc>
      </w:tr>
      <w:tr w:rsidR="00130270" w:rsidRPr="00605797" w14:paraId="20E042D8" w14:textId="77777777" w:rsidTr="004C1A9E">
        <w:trPr>
          <w:trHeight w:val="113"/>
        </w:trPr>
        <w:tc>
          <w:tcPr>
            <w:tcW w:w="2160" w:type="dxa"/>
            <w:vAlign w:val="center"/>
          </w:tcPr>
          <w:p w14:paraId="61C96008" w14:textId="77777777" w:rsidR="00130270" w:rsidRPr="00605797" w:rsidRDefault="00130270" w:rsidP="00130270">
            <w:pPr>
              <w:pStyle w:val="TAL"/>
            </w:pPr>
            <w:r w:rsidRPr="00605797">
              <w:t>6.4.2.2</w:t>
            </w:r>
            <w:r w:rsidRPr="00605797">
              <w:tab/>
              <w:t>Carrier leakage</w:t>
            </w:r>
          </w:p>
        </w:tc>
        <w:tc>
          <w:tcPr>
            <w:tcW w:w="1476" w:type="dxa"/>
            <w:vAlign w:val="center"/>
          </w:tcPr>
          <w:p w14:paraId="0575F9B7" w14:textId="77777777" w:rsidR="00130270" w:rsidRPr="00605797" w:rsidRDefault="00130270" w:rsidP="00130270">
            <w:pPr>
              <w:pStyle w:val="TAC"/>
            </w:pPr>
            <w:r w:rsidRPr="00605797">
              <w:t>3</w:t>
            </w:r>
          </w:p>
        </w:tc>
        <w:tc>
          <w:tcPr>
            <w:tcW w:w="4590" w:type="dxa"/>
            <w:vAlign w:val="center"/>
          </w:tcPr>
          <w:p w14:paraId="19F98DB1" w14:textId="77777777" w:rsidR="00130270" w:rsidRPr="00605797" w:rsidRDefault="00130270" w:rsidP="00130270">
            <w:pPr>
              <w:pStyle w:val="TAL"/>
            </w:pPr>
            <w:r w:rsidRPr="00605797">
              <w:t>“38.521-1_TPanalysis_6.4.2.2_CarrLeak_v2.zip”</w:t>
            </w:r>
          </w:p>
        </w:tc>
        <w:tc>
          <w:tcPr>
            <w:tcW w:w="1854" w:type="dxa"/>
            <w:vAlign w:val="center"/>
          </w:tcPr>
          <w:p w14:paraId="15BD7939" w14:textId="77777777" w:rsidR="00130270" w:rsidRPr="00605797" w:rsidRDefault="00130270" w:rsidP="00130270">
            <w:pPr>
              <w:pStyle w:val="TAL"/>
            </w:pPr>
            <w:r w:rsidRPr="00605797">
              <w:t>RAN5#84</w:t>
            </w:r>
          </w:p>
        </w:tc>
      </w:tr>
      <w:tr w:rsidR="00130270" w:rsidRPr="00605797" w14:paraId="46F07AF6" w14:textId="77777777" w:rsidTr="004C1A9E">
        <w:trPr>
          <w:trHeight w:val="113"/>
        </w:trPr>
        <w:tc>
          <w:tcPr>
            <w:tcW w:w="2160" w:type="dxa"/>
            <w:vAlign w:val="center"/>
          </w:tcPr>
          <w:p w14:paraId="567128B7" w14:textId="77777777" w:rsidR="00130270" w:rsidRPr="00605797" w:rsidRDefault="00130270" w:rsidP="00130270">
            <w:pPr>
              <w:pStyle w:val="TAL"/>
            </w:pPr>
            <w:r w:rsidRPr="00605797">
              <w:t>6.4.2.3</w:t>
            </w:r>
            <w:r w:rsidRPr="00605797">
              <w:tab/>
              <w:t>In-band emissions</w:t>
            </w:r>
          </w:p>
        </w:tc>
        <w:tc>
          <w:tcPr>
            <w:tcW w:w="1476" w:type="dxa"/>
            <w:vAlign w:val="center"/>
          </w:tcPr>
          <w:p w14:paraId="4E33E2ED" w14:textId="77777777" w:rsidR="00130270" w:rsidRPr="00605797" w:rsidRDefault="00130270" w:rsidP="00130270">
            <w:pPr>
              <w:pStyle w:val="TAC"/>
            </w:pPr>
            <w:r w:rsidRPr="00605797">
              <w:t>36</w:t>
            </w:r>
          </w:p>
        </w:tc>
        <w:tc>
          <w:tcPr>
            <w:tcW w:w="4590" w:type="dxa"/>
            <w:vAlign w:val="center"/>
          </w:tcPr>
          <w:p w14:paraId="37956DE6" w14:textId="77777777" w:rsidR="00130270" w:rsidRPr="00605797" w:rsidRDefault="00130270" w:rsidP="00130270">
            <w:pPr>
              <w:pStyle w:val="TAL"/>
            </w:pPr>
            <w:r w:rsidRPr="00605797">
              <w:t>“38.521-1_TPanalysis_6.4.2.3_IE_2.zip”</w:t>
            </w:r>
          </w:p>
        </w:tc>
        <w:tc>
          <w:tcPr>
            <w:tcW w:w="1854" w:type="dxa"/>
            <w:vAlign w:val="center"/>
          </w:tcPr>
          <w:p w14:paraId="7AA5D530" w14:textId="77777777" w:rsidR="00130270" w:rsidRPr="00605797" w:rsidRDefault="00130270" w:rsidP="00130270">
            <w:pPr>
              <w:pStyle w:val="TAL"/>
            </w:pPr>
            <w:r w:rsidRPr="00605797">
              <w:t>RAN5#84</w:t>
            </w:r>
          </w:p>
        </w:tc>
      </w:tr>
      <w:tr w:rsidR="00130270" w:rsidRPr="00605797" w14:paraId="2DA267C5" w14:textId="77777777" w:rsidTr="004C1A9E">
        <w:trPr>
          <w:trHeight w:val="113"/>
        </w:trPr>
        <w:tc>
          <w:tcPr>
            <w:tcW w:w="2160" w:type="dxa"/>
            <w:vAlign w:val="center"/>
          </w:tcPr>
          <w:p w14:paraId="12AA1832" w14:textId="77777777" w:rsidR="00130270" w:rsidRPr="00605797" w:rsidRDefault="00130270" w:rsidP="00130270">
            <w:pPr>
              <w:pStyle w:val="TAL"/>
            </w:pPr>
            <w:r w:rsidRPr="00605797">
              <w:t>6.4.2.4</w:t>
            </w:r>
            <w:r w:rsidRPr="00605797">
              <w:tab/>
              <w:t>EVM equalizer spectrum flatness</w:t>
            </w:r>
          </w:p>
        </w:tc>
        <w:tc>
          <w:tcPr>
            <w:tcW w:w="1476" w:type="dxa"/>
            <w:vAlign w:val="center"/>
          </w:tcPr>
          <w:p w14:paraId="226EEE10" w14:textId="77777777" w:rsidR="00130270" w:rsidRPr="00605797" w:rsidRDefault="00130270" w:rsidP="00130270">
            <w:pPr>
              <w:pStyle w:val="TAC"/>
            </w:pPr>
            <w:r w:rsidRPr="00605797">
              <w:t>90</w:t>
            </w:r>
          </w:p>
        </w:tc>
        <w:tc>
          <w:tcPr>
            <w:tcW w:w="4590" w:type="dxa"/>
            <w:vAlign w:val="center"/>
          </w:tcPr>
          <w:p w14:paraId="14AFA29F" w14:textId="77777777" w:rsidR="00130270" w:rsidRPr="00605797" w:rsidRDefault="00130270" w:rsidP="00130270">
            <w:pPr>
              <w:pStyle w:val="TAL"/>
            </w:pPr>
            <w:r w:rsidRPr="00605797">
              <w:t>“38.521-1 TPanalysis_6.4.2.4_EVMequalizerSpectrumFlatness_v3.zip”</w:t>
            </w:r>
          </w:p>
        </w:tc>
        <w:tc>
          <w:tcPr>
            <w:tcW w:w="1854" w:type="dxa"/>
            <w:vAlign w:val="center"/>
          </w:tcPr>
          <w:p w14:paraId="30FE7A31" w14:textId="77777777" w:rsidR="00130270" w:rsidRPr="00605797" w:rsidRDefault="00130270" w:rsidP="00130270">
            <w:pPr>
              <w:pStyle w:val="TAL"/>
            </w:pPr>
            <w:r w:rsidRPr="00605797">
              <w:t>RAN5#84</w:t>
            </w:r>
          </w:p>
        </w:tc>
      </w:tr>
      <w:tr w:rsidR="00130270" w:rsidRPr="00605797" w14:paraId="5E5B0AA3" w14:textId="77777777" w:rsidTr="004C1A9E">
        <w:trPr>
          <w:trHeight w:val="113"/>
        </w:trPr>
        <w:tc>
          <w:tcPr>
            <w:tcW w:w="2160" w:type="dxa"/>
            <w:vAlign w:val="center"/>
          </w:tcPr>
          <w:p w14:paraId="4A73AC5C" w14:textId="77777777" w:rsidR="00130270" w:rsidRPr="00605797" w:rsidRDefault="00130270" w:rsidP="00130270">
            <w:pPr>
              <w:pStyle w:val="TAL"/>
            </w:pPr>
            <w:r w:rsidRPr="00605797">
              <w:t>6.4.2.5</w:t>
            </w:r>
            <w:r w:rsidRPr="00605797">
              <w:tab/>
              <w:t>EVM equalizer spectrum flatness for Pi/2 BPSK</w:t>
            </w:r>
          </w:p>
        </w:tc>
        <w:tc>
          <w:tcPr>
            <w:tcW w:w="1476" w:type="dxa"/>
            <w:vAlign w:val="center"/>
          </w:tcPr>
          <w:p w14:paraId="52A81D50" w14:textId="77777777" w:rsidR="00130270" w:rsidRPr="00605797" w:rsidDel="00CB1913" w:rsidRDefault="00130270" w:rsidP="00130270">
            <w:pPr>
              <w:pStyle w:val="TAC"/>
            </w:pPr>
            <w:r w:rsidRPr="00605797">
              <w:t>9</w:t>
            </w:r>
          </w:p>
        </w:tc>
        <w:tc>
          <w:tcPr>
            <w:tcW w:w="4590" w:type="dxa"/>
            <w:vAlign w:val="center"/>
          </w:tcPr>
          <w:p w14:paraId="16796261" w14:textId="77777777" w:rsidR="00130270" w:rsidRPr="00605797" w:rsidRDefault="00130270" w:rsidP="00130270">
            <w:pPr>
              <w:pStyle w:val="TAL"/>
            </w:pPr>
            <w:r w:rsidRPr="00605797">
              <w:t>“38.521-1 TPanalysis_6.4.2.5_EVMequalizerSpectrumFlatness_BPSK_v2.zip”</w:t>
            </w:r>
          </w:p>
        </w:tc>
        <w:tc>
          <w:tcPr>
            <w:tcW w:w="1854" w:type="dxa"/>
            <w:vAlign w:val="center"/>
          </w:tcPr>
          <w:p w14:paraId="49BFCE52" w14:textId="77777777" w:rsidR="00130270" w:rsidRPr="00605797" w:rsidRDefault="00130270" w:rsidP="00130270">
            <w:pPr>
              <w:pStyle w:val="TAL"/>
            </w:pPr>
            <w:r w:rsidRPr="00605797">
              <w:t>RAN5#92-e</w:t>
            </w:r>
          </w:p>
        </w:tc>
      </w:tr>
      <w:tr w:rsidR="00130270" w:rsidRPr="00605797" w14:paraId="46029EF8" w14:textId="77777777" w:rsidTr="004C1A9E">
        <w:trPr>
          <w:trHeight w:val="347"/>
        </w:trPr>
        <w:tc>
          <w:tcPr>
            <w:tcW w:w="2160" w:type="dxa"/>
            <w:vAlign w:val="center"/>
          </w:tcPr>
          <w:p w14:paraId="65B3E9CD" w14:textId="77777777" w:rsidR="00130270" w:rsidRPr="00605797" w:rsidRDefault="00130270" w:rsidP="00130270">
            <w:pPr>
              <w:pStyle w:val="TAL"/>
            </w:pPr>
            <w:r w:rsidRPr="00605797">
              <w:t>6.4A.1.1</w:t>
            </w:r>
            <w:r w:rsidRPr="00605797">
              <w:tab/>
              <w:t>Frequency error for CA (2UL CA)</w:t>
            </w:r>
          </w:p>
        </w:tc>
        <w:tc>
          <w:tcPr>
            <w:tcW w:w="1476" w:type="dxa"/>
            <w:vAlign w:val="center"/>
          </w:tcPr>
          <w:p w14:paraId="421D4E77" w14:textId="77777777" w:rsidR="00130270" w:rsidRPr="00605797" w:rsidRDefault="00130270" w:rsidP="00130270">
            <w:pPr>
              <w:pStyle w:val="TAC"/>
              <w:rPr>
                <w:rFonts w:eastAsia="SimSun" w:cs="Arial"/>
                <w:lang w:eastAsia="zh-CN"/>
              </w:rPr>
            </w:pPr>
            <w:r w:rsidRPr="00605797">
              <w:rPr>
                <w:rFonts w:eastAsia="SimSun" w:cs="Arial"/>
                <w:lang w:eastAsia="zh-CN"/>
              </w:rPr>
              <w:t>5</w:t>
            </w:r>
          </w:p>
        </w:tc>
        <w:tc>
          <w:tcPr>
            <w:tcW w:w="4590" w:type="dxa"/>
            <w:vAlign w:val="center"/>
          </w:tcPr>
          <w:p w14:paraId="795801C5" w14:textId="77777777" w:rsidR="00130270" w:rsidRPr="00605797" w:rsidRDefault="00130270" w:rsidP="00130270">
            <w:pPr>
              <w:pStyle w:val="TAL"/>
            </w:pPr>
            <w:r w:rsidRPr="00605797">
              <w:rPr>
                <w:rFonts w:eastAsia="SimSun"/>
                <w:lang w:eastAsia="zh-CN"/>
              </w:rPr>
              <w:t>“38.521-1_TPanalysis on 6.4A.1.1_FreqErr.zip”</w:t>
            </w:r>
          </w:p>
        </w:tc>
        <w:tc>
          <w:tcPr>
            <w:tcW w:w="1854" w:type="dxa"/>
            <w:vAlign w:val="center"/>
          </w:tcPr>
          <w:p w14:paraId="4048DAE7" w14:textId="77777777" w:rsidR="00130270" w:rsidRPr="00605797" w:rsidRDefault="00130270" w:rsidP="00130270">
            <w:pPr>
              <w:pStyle w:val="TAL"/>
              <w:rPr>
                <w:szCs w:val="18"/>
              </w:rPr>
            </w:pPr>
            <w:r w:rsidRPr="00605797">
              <w:rPr>
                <w:szCs w:val="18"/>
              </w:rPr>
              <w:t>RAN5#8</w:t>
            </w:r>
            <w:r w:rsidRPr="00605797">
              <w:rPr>
                <w:rFonts w:eastAsia="SimSun"/>
                <w:szCs w:val="18"/>
                <w:lang w:eastAsia="zh-CN"/>
              </w:rPr>
              <w:t>2</w:t>
            </w:r>
          </w:p>
        </w:tc>
      </w:tr>
      <w:tr w:rsidR="00130270" w:rsidRPr="00605797" w14:paraId="7B1A5CF7" w14:textId="77777777" w:rsidTr="004C1A9E">
        <w:trPr>
          <w:trHeight w:val="113"/>
        </w:trPr>
        <w:tc>
          <w:tcPr>
            <w:tcW w:w="2160" w:type="dxa"/>
            <w:vAlign w:val="center"/>
          </w:tcPr>
          <w:p w14:paraId="6D995BC5" w14:textId="77777777" w:rsidR="00130270" w:rsidRPr="00605797" w:rsidRDefault="00130270" w:rsidP="00130270">
            <w:pPr>
              <w:pStyle w:val="TAL"/>
            </w:pPr>
            <w:r w:rsidRPr="00605797">
              <w:t>6.4A.2.1.1</w:t>
            </w:r>
            <w:r w:rsidRPr="00605797">
              <w:tab/>
              <w:t>Error Vector Magnitude for CA (2UL CA)</w:t>
            </w:r>
          </w:p>
        </w:tc>
        <w:tc>
          <w:tcPr>
            <w:tcW w:w="1476" w:type="dxa"/>
            <w:vAlign w:val="center"/>
          </w:tcPr>
          <w:p w14:paraId="2F627FF1" w14:textId="77777777" w:rsidR="00130270" w:rsidRPr="00605797" w:rsidRDefault="00130270" w:rsidP="00130270">
            <w:pPr>
              <w:pStyle w:val="TAC"/>
            </w:pPr>
            <w:r w:rsidRPr="00605797">
              <w:rPr>
                <w:rFonts w:eastAsia="SimSun" w:cs="Arial"/>
                <w:lang w:eastAsia="zh-CN"/>
              </w:rPr>
              <w:t>168</w:t>
            </w:r>
          </w:p>
        </w:tc>
        <w:tc>
          <w:tcPr>
            <w:tcW w:w="4590" w:type="dxa"/>
            <w:vAlign w:val="center"/>
          </w:tcPr>
          <w:p w14:paraId="70D2FF43" w14:textId="77777777" w:rsidR="00130270" w:rsidRPr="00605797" w:rsidRDefault="00130270" w:rsidP="00130270">
            <w:pPr>
              <w:pStyle w:val="TAL"/>
            </w:pPr>
            <w:r w:rsidRPr="00605797">
              <w:rPr>
                <w:rFonts w:eastAsia="SimSun"/>
                <w:lang w:eastAsia="zh-CN"/>
              </w:rPr>
              <w:t>“38.521-1_TPanalysis on 6.4A.2.1.1_EVM.zip”</w:t>
            </w:r>
          </w:p>
        </w:tc>
        <w:tc>
          <w:tcPr>
            <w:tcW w:w="1854" w:type="dxa"/>
            <w:vAlign w:val="center"/>
          </w:tcPr>
          <w:p w14:paraId="6997AED0" w14:textId="77777777" w:rsidR="00130270" w:rsidRPr="00605797" w:rsidRDefault="00130270" w:rsidP="00130270">
            <w:pPr>
              <w:pStyle w:val="TAL"/>
            </w:pPr>
            <w:r w:rsidRPr="00605797">
              <w:rPr>
                <w:szCs w:val="18"/>
              </w:rPr>
              <w:t>RAN5#8</w:t>
            </w:r>
            <w:r w:rsidRPr="00605797">
              <w:rPr>
                <w:rFonts w:eastAsia="SimSun"/>
                <w:szCs w:val="18"/>
                <w:lang w:eastAsia="zh-CN"/>
              </w:rPr>
              <w:t>2</w:t>
            </w:r>
          </w:p>
        </w:tc>
      </w:tr>
      <w:tr w:rsidR="00130270" w:rsidRPr="00605797" w14:paraId="58D44DDA" w14:textId="77777777" w:rsidTr="004C1A9E">
        <w:trPr>
          <w:trHeight w:val="113"/>
        </w:trPr>
        <w:tc>
          <w:tcPr>
            <w:tcW w:w="2160" w:type="dxa"/>
            <w:vAlign w:val="center"/>
          </w:tcPr>
          <w:p w14:paraId="3D6D7627" w14:textId="77777777" w:rsidR="00130270" w:rsidRPr="00605797" w:rsidRDefault="00130270" w:rsidP="0013027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05797">
              <w:rPr>
                <w:rFonts w:ascii="Arial" w:hAnsi="Arial"/>
                <w:sz w:val="18"/>
              </w:rPr>
              <w:t>6.4A.2.2.1</w:t>
            </w:r>
            <w:r w:rsidRPr="00605797">
              <w:rPr>
                <w:rFonts w:ascii="Arial" w:hAnsi="Arial"/>
                <w:sz w:val="18"/>
              </w:rPr>
              <w:tab/>
              <w:t>Carrier leakage for CA (2UL CA)</w:t>
            </w:r>
          </w:p>
        </w:tc>
        <w:tc>
          <w:tcPr>
            <w:tcW w:w="1476" w:type="dxa"/>
            <w:vAlign w:val="center"/>
          </w:tcPr>
          <w:p w14:paraId="2B5A8AEA" w14:textId="77777777" w:rsidR="00130270" w:rsidRPr="00605797" w:rsidRDefault="00130270" w:rsidP="0013027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05797">
              <w:rPr>
                <w:rFonts w:ascii="Arial" w:eastAsia="SimSun" w:hAnsi="Arial" w:cs="Arial"/>
                <w:sz w:val="18"/>
                <w:lang w:eastAsia="zh-CN"/>
              </w:rPr>
              <w:t>2</w:t>
            </w:r>
          </w:p>
        </w:tc>
        <w:tc>
          <w:tcPr>
            <w:tcW w:w="4590" w:type="dxa"/>
            <w:vAlign w:val="center"/>
          </w:tcPr>
          <w:p w14:paraId="4B8FF731" w14:textId="77777777" w:rsidR="00130270" w:rsidRPr="00605797" w:rsidRDefault="00130270" w:rsidP="0013027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05797">
              <w:rPr>
                <w:rFonts w:ascii="Arial" w:eastAsia="Yu Mincho" w:hAnsi="Arial"/>
                <w:sz w:val="18"/>
                <w:lang w:eastAsia="ja-JP"/>
              </w:rPr>
              <w:t>“38.521-1_TPanalysis on 6.4A.2.2.1_CarrLeak</w:t>
            </w:r>
            <w:r w:rsidRPr="00605797">
              <w:rPr>
                <w:rFonts w:ascii="Arial" w:eastAsia="SimSun" w:hAnsi="Arial"/>
                <w:sz w:val="18"/>
                <w:lang w:eastAsia="zh-CN"/>
              </w:rPr>
              <w:t>.zip</w:t>
            </w:r>
            <w:r w:rsidRPr="00605797">
              <w:rPr>
                <w:rFonts w:ascii="Arial" w:eastAsia="Yu Mincho" w:hAnsi="Arial"/>
                <w:sz w:val="18"/>
                <w:lang w:eastAsia="ja-JP"/>
              </w:rPr>
              <w:t>”</w:t>
            </w:r>
          </w:p>
        </w:tc>
        <w:tc>
          <w:tcPr>
            <w:tcW w:w="1854" w:type="dxa"/>
            <w:vAlign w:val="center"/>
          </w:tcPr>
          <w:p w14:paraId="6D0AF7E0" w14:textId="77777777" w:rsidR="00130270" w:rsidRPr="00605797" w:rsidRDefault="00130270" w:rsidP="0013027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05797">
              <w:rPr>
                <w:rFonts w:ascii="Arial" w:hAnsi="Arial"/>
                <w:sz w:val="18"/>
                <w:szCs w:val="18"/>
              </w:rPr>
              <w:t>RAN5#8</w:t>
            </w:r>
            <w:r w:rsidRPr="00605797">
              <w:rPr>
                <w:rFonts w:ascii="Arial" w:eastAsia="SimSun" w:hAnsi="Arial"/>
                <w:sz w:val="18"/>
                <w:szCs w:val="18"/>
                <w:lang w:eastAsia="zh-CN"/>
              </w:rPr>
              <w:t>2</w:t>
            </w:r>
          </w:p>
        </w:tc>
      </w:tr>
      <w:tr w:rsidR="00130270" w:rsidRPr="00605797" w14:paraId="7185FB6D" w14:textId="77777777" w:rsidTr="004C1A9E">
        <w:trPr>
          <w:trHeight w:val="347"/>
        </w:trPr>
        <w:tc>
          <w:tcPr>
            <w:tcW w:w="2160" w:type="dxa"/>
            <w:vAlign w:val="center"/>
          </w:tcPr>
          <w:p w14:paraId="63BB793D" w14:textId="77777777" w:rsidR="00130270" w:rsidRPr="00605797" w:rsidRDefault="00130270" w:rsidP="0013027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05797">
              <w:rPr>
                <w:rFonts w:ascii="Arial" w:hAnsi="Arial"/>
                <w:sz w:val="18"/>
              </w:rPr>
              <w:t>6.4A.2.3.1</w:t>
            </w:r>
            <w:r w:rsidRPr="00605797">
              <w:rPr>
                <w:rFonts w:ascii="Arial" w:hAnsi="Arial"/>
                <w:sz w:val="18"/>
              </w:rPr>
              <w:tab/>
              <w:t>In-band emissions for CA (2UL CA)</w:t>
            </w:r>
          </w:p>
        </w:tc>
        <w:tc>
          <w:tcPr>
            <w:tcW w:w="1476" w:type="dxa"/>
            <w:vAlign w:val="center"/>
          </w:tcPr>
          <w:p w14:paraId="2A26F938" w14:textId="77777777" w:rsidR="00130270" w:rsidRPr="00605797" w:rsidRDefault="00130270" w:rsidP="0013027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4590" w:type="dxa"/>
            <w:vAlign w:val="center"/>
          </w:tcPr>
          <w:p w14:paraId="3433ADF0" w14:textId="77777777" w:rsidR="00130270" w:rsidRPr="00605797" w:rsidRDefault="00130270" w:rsidP="0013027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05797">
              <w:rPr>
                <w:rFonts w:ascii="Arial" w:eastAsia="Yu Mincho" w:hAnsi="Arial"/>
                <w:sz w:val="18"/>
                <w:lang w:eastAsia="ja-JP"/>
              </w:rPr>
              <w:t>“38.521-1_TPanalysis on 6.4A.2.2.1_IBE</w:t>
            </w:r>
            <w:r w:rsidRPr="00605797">
              <w:rPr>
                <w:rFonts w:ascii="Arial" w:eastAsia="SimSun" w:hAnsi="Arial"/>
                <w:sz w:val="18"/>
                <w:lang w:eastAsia="zh-CN"/>
              </w:rPr>
              <w:t>.zip</w:t>
            </w:r>
            <w:r w:rsidRPr="00605797">
              <w:rPr>
                <w:rFonts w:ascii="Arial" w:eastAsia="Yu Mincho" w:hAnsi="Arial"/>
                <w:sz w:val="18"/>
                <w:lang w:eastAsia="ja-JP"/>
              </w:rPr>
              <w:t>”</w:t>
            </w:r>
          </w:p>
        </w:tc>
        <w:tc>
          <w:tcPr>
            <w:tcW w:w="1854" w:type="dxa"/>
            <w:vAlign w:val="center"/>
          </w:tcPr>
          <w:p w14:paraId="3DA4ACCD" w14:textId="77777777" w:rsidR="00130270" w:rsidRPr="00605797" w:rsidRDefault="00130270" w:rsidP="00130270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 w:rsidRPr="00605797">
              <w:rPr>
                <w:rFonts w:ascii="Arial" w:hAnsi="Arial"/>
                <w:sz w:val="18"/>
                <w:szCs w:val="18"/>
              </w:rPr>
              <w:t>RAN5#8</w:t>
            </w:r>
            <w:r w:rsidRPr="00605797">
              <w:rPr>
                <w:rFonts w:ascii="Arial" w:eastAsia="SimSun" w:hAnsi="Arial"/>
                <w:sz w:val="18"/>
                <w:szCs w:val="18"/>
                <w:lang w:eastAsia="zh-CN"/>
              </w:rPr>
              <w:t>2</w:t>
            </w:r>
          </w:p>
        </w:tc>
      </w:tr>
      <w:tr w:rsidR="00130270" w:rsidRPr="00605797" w14:paraId="3548B90D" w14:textId="77777777" w:rsidTr="004C1A9E">
        <w:trPr>
          <w:trHeight w:val="347"/>
        </w:trPr>
        <w:tc>
          <w:tcPr>
            <w:tcW w:w="2160" w:type="dxa"/>
            <w:vAlign w:val="center"/>
          </w:tcPr>
          <w:p w14:paraId="3C0B8553" w14:textId="77777777" w:rsidR="00130270" w:rsidRPr="00605797" w:rsidRDefault="00130270" w:rsidP="00130270">
            <w:pPr>
              <w:pStyle w:val="TAL"/>
            </w:pPr>
            <w:r w:rsidRPr="00605797">
              <w:t>6.4D.1</w:t>
            </w:r>
            <w:r w:rsidRPr="00605797">
              <w:tab/>
              <w:t>Frequency error</w:t>
            </w:r>
          </w:p>
        </w:tc>
        <w:tc>
          <w:tcPr>
            <w:tcW w:w="1476" w:type="dxa"/>
            <w:vAlign w:val="center"/>
          </w:tcPr>
          <w:p w14:paraId="21069D64" w14:textId="77777777" w:rsidR="00130270" w:rsidRPr="00605797" w:rsidRDefault="00130270" w:rsidP="00130270">
            <w:pPr>
              <w:pStyle w:val="TAC"/>
              <w:rPr>
                <w:rFonts w:cs="Arial"/>
                <w:lang w:eastAsia="zh-CN"/>
              </w:rPr>
            </w:pPr>
            <w:r w:rsidRPr="00605797">
              <w:t>5</w:t>
            </w:r>
          </w:p>
        </w:tc>
        <w:tc>
          <w:tcPr>
            <w:tcW w:w="4590" w:type="dxa"/>
            <w:vAlign w:val="center"/>
          </w:tcPr>
          <w:p w14:paraId="15D0CFCF" w14:textId="77777777" w:rsidR="00130270" w:rsidRPr="00605797" w:rsidRDefault="00130270" w:rsidP="00130270">
            <w:pPr>
              <w:pStyle w:val="TAL"/>
              <w:rPr>
                <w:rFonts w:eastAsia="Yu Mincho"/>
                <w:lang w:eastAsia="ja-JP"/>
              </w:rPr>
            </w:pPr>
            <w:r w:rsidRPr="00605797">
              <w:t>“38.521-1_TPanalysis_6.4.1_FreqErr_v3.zip”</w:t>
            </w:r>
          </w:p>
        </w:tc>
        <w:tc>
          <w:tcPr>
            <w:tcW w:w="1854" w:type="dxa"/>
            <w:vAlign w:val="center"/>
          </w:tcPr>
          <w:p w14:paraId="06C100CF" w14:textId="77777777" w:rsidR="00130270" w:rsidRPr="00605797" w:rsidRDefault="00130270" w:rsidP="00130270">
            <w:pPr>
              <w:pStyle w:val="TAL"/>
              <w:rPr>
                <w:szCs w:val="18"/>
              </w:rPr>
            </w:pPr>
            <w:r w:rsidRPr="00605797">
              <w:t>RAN5#84</w:t>
            </w:r>
          </w:p>
        </w:tc>
      </w:tr>
      <w:tr w:rsidR="00130270" w:rsidRPr="00605797" w14:paraId="75E347B2" w14:textId="77777777" w:rsidTr="004C1A9E">
        <w:trPr>
          <w:trHeight w:val="347"/>
        </w:trPr>
        <w:tc>
          <w:tcPr>
            <w:tcW w:w="2160" w:type="dxa"/>
            <w:vAlign w:val="center"/>
          </w:tcPr>
          <w:p w14:paraId="41EFF5E0" w14:textId="77777777" w:rsidR="00130270" w:rsidRPr="00605797" w:rsidRDefault="00130270" w:rsidP="00130270">
            <w:pPr>
              <w:pStyle w:val="TAL"/>
            </w:pPr>
            <w:r w:rsidRPr="00605797">
              <w:t>6.4D.2.1</w:t>
            </w:r>
            <w:r w:rsidRPr="00605797">
              <w:tab/>
              <w:t>Error Vector Magnitude for UL MIMO</w:t>
            </w:r>
          </w:p>
        </w:tc>
        <w:tc>
          <w:tcPr>
            <w:tcW w:w="1476" w:type="dxa"/>
            <w:vAlign w:val="center"/>
          </w:tcPr>
          <w:p w14:paraId="2DB85729" w14:textId="77777777" w:rsidR="00130270" w:rsidRPr="00605797" w:rsidRDefault="00130270" w:rsidP="00130270">
            <w:pPr>
              <w:pStyle w:val="TAC"/>
              <w:rPr>
                <w:lang w:eastAsia="zh-CN"/>
              </w:rPr>
            </w:pPr>
            <w:r w:rsidRPr="00605797">
              <w:t>PUSCH: 108</w:t>
            </w:r>
          </w:p>
        </w:tc>
        <w:tc>
          <w:tcPr>
            <w:tcW w:w="4590" w:type="dxa"/>
            <w:vAlign w:val="center"/>
          </w:tcPr>
          <w:p w14:paraId="13F48FFF" w14:textId="38532A54" w:rsidR="00130270" w:rsidRPr="00605797" w:rsidRDefault="00130270" w:rsidP="00130270">
            <w:pPr>
              <w:pStyle w:val="TAL"/>
              <w:rPr>
                <w:rFonts w:eastAsia="Yu Mincho"/>
                <w:lang w:eastAsia="ja-JP"/>
              </w:rPr>
            </w:pPr>
            <w:r w:rsidRPr="00605797">
              <w:rPr>
                <w:lang w:eastAsia="zh-CN"/>
              </w:rPr>
              <w:t>“38.521-1_TPanalysis on 6.4.2.1_EVM_</w:t>
            </w:r>
            <w:del w:id="25" w:author="Kevin Wang (QMC)" w:date="2022-02-06T22:31:00Z">
              <w:r w:rsidRPr="00605797" w:rsidDel="004A5251">
                <w:rPr>
                  <w:lang w:eastAsia="zh-CN"/>
                </w:rPr>
                <w:delText>v2</w:delText>
              </w:r>
            </w:del>
            <w:ins w:id="26" w:author="Kevin Wang (QMC)" w:date="2022-02-06T22:31:00Z">
              <w:r w:rsidR="004A5251" w:rsidRPr="00605797">
                <w:rPr>
                  <w:lang w:eastAsia="zh-CN"/>
                </w:rPr>
                <w:t>v</w:t>
              </w:r>
              <w:r w:rsidR="004A5251">
                <w:rPr>
                  <w:lang w:eastAsia="zh-CN"/>
                </w:rPr>
                <w:t>3</w:t>
              </w:r>
            </w:ins>
            <w:r w:rsidRPr="00605797">
              <w:rPr>
                <w:lang w:eastAsia="zh-CN"/>
              </w:rPr>
              <w:t>.zip”</w:t>
            </w:r>
          </w:p>
        </w:tc>
        <w:tc>
          <w:tcPr>
            <w:tcW w:w="1854" w:type="dxa"/>
            <w:vAlign w:val="center"/>
          </w:tcPr>
          <w:p w14:paraId="2844E3C8" w14:textId="77777777" w:rsidR="00130270" w:rsidRPr="00605797" w:rsidRDefault="00130270" w:rsidP="00130270">
            <w:pPr>
              <w:pStyle w:val="TAL"/>
            </w:pPr>
            <w:r w:rsidRPr="00605797">
              <w:t>RAN5#84</w:t>
            </w:r>
          </w:p>
        </w:tc>
      </w:tr>
      <w:tr w:rsidR="00130270" w:rsidRPr="00605797" w14:paraId="5B149E4E" w14:textId="77777777" w:rsidTr="004C1A9E">
        <w:trPr>
          <w:trHeight w:val="347"/>
        </w:trPr>
        <w:tc>
          <w:tcPr>
            <w:tcW w:w="2160" w:type="dxa"/>
            <w:vAlign w:val="center"/>
          </w:tcPr>
          <w:p w14:paraId="2B4261EA" w14:textId="77777777" w:rsidR="00130270" w:rsidRPr="00605797" w:rsidRDefault="00130270" w:rsidP="00130270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05797">
              <w:rPr>
                <w:rFonts w:ascii="Arial" w:eastAsia="SimSun" w:hAnsi="Arial"/>
                <w:sz w:val="18"/>
              </w:rPr>
              <w:t>6.4D.2.2</w:t>
            </w:r>
            <w:r w:rsidRPr="00605797">
              <w:rPr>
                <w:rFonts w:ascii="Arial" w:eastAsia="SimSun" w:hAnsi="Arial"/>
                <w:sz w:val="18"/>
              </w:rPr>
              <w:tab/>
              <w:t>Carrier leakage for UL MIMO</w:t>
            </w:r>
          </w:p>
        </w:tc>
        <w:tc>
          <w:tcPr>
            <w:tcW w:w="1476" w:type="dxa"/>
            <w:vAlign w:val="center"/>
          </w:tcPr>
          <w:p w14:paraId="2CB3175D" w14:textId="77777777" w:rsidR="00130270" w:rsidRPr="00605797" w:rsidRDefault="00130270" w:rsidP="0013027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05797">
              <w:rPr>
                <w:rFonts w:ascii="Arial" w:eastAsia="SimSun" w:hAnsi="Arial"/>
                <w:sz w:val="18"/>
              </w:rPr>
              <w:t>3</w:t>
            </w:r>
          </w:p>
        </w:tc>
        <w:tc>
          <w:tcPr>
            <w:tcW w:w="4590" w:type="dxa"/>
            <w:vAlign w:val="center"/>
          </w:tcPr>
          <w:p w14:paraId="6D941DF4" w14:textId="77777777" w:rsidR="00130270" w:rsidRPr="00605797" w:rsidRDefault="00130270" w:rsidP="00130270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605797">
              <w:rPr>
                <w:rFonts w:ascii="Arial" w:eastAsia="SimSun" w:hAnsi="Arial"/>
                <w:sz w:val="18"/>
                <w:lang w:eastAsia="zh-CN"/>
              </w:rPr>
              <w:t>“38.521-1_TPanalysis on 6.4.2.2_CarrLeak_v2.zip”</w:t>
            </w:r>
          </w:p>
        </w:tc>
        <w:tc>
          <w:tcPr>
            <w:tcW w:w="1854" w:type="dxa"/>
            <w:vAlign w:val="center"/>
          </w:tcPr>
          <w:p w14:paraId="664E0B4E" w14:textId="77777777" w:rsidR="00130270" w:rsidRPr="00605797" w:rsidRDefault="00130270" w:rsidP="00130270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05797">
              <w:rPr>
                <w:rFonts w:ascii="Arial" w:eastAsia="SimSun" w:hAnsi="Arial"/>
                <w:sz w:val="18"/>
              </w:rPr>
              <w:t>RAN5#84</w:t>
            </w:r>
          </w:p>
        </w:tc>
      </w:tr>
      <w:tr w:rsidR="00130270" w:rsidRPr="00605797" w14:paraId="2E57B35B" w14:textId="77777777" w:rsidTr="004C1A9E">
        <w:trPr>
          <w:trHeight w:val="347"/>
        </w:trPr>
        <w:tc>
          <w:tcPr>
            <w:tcW w:w="2160" w:type="dxa"/>
            <w:vAlign w:val="center"/>
          </w:tcPr>
          <w:p w14:paraId="4109F08D" w14:textId="77777777" w:rsidR="00130270" w:rsidRPr="00605797" w:rsidRDefault="00130270" w:rsidP="00130270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05797">
              <w:rPr>
                <w:rFonts w:ascii="Arial" w:eastAsia="SimSun" w:hAnsi="Arial"/>
                <w:sz w:val="18"/>
              </w:rPr>
              <w:t>6.4D.2.3</w:t>
            </w:r>
            <w:r w:rsidRPr="00605797">
              <w:rPr>
                <w:rFonts w:ascii="Arial" w:eastAsia="SimSun" w:hAnsi="Arial"/>
                <w:sz w:val="18"/>
              </w:rPr>
              <w:tab/>
              <w:t>In-band emissions for UL MIMO</w:t>
            </w:r>
          </w:p>
        </w:tc>
        <w:tc>
          <w:tcPr>
            <w:tcW w:w="1476" w:type="dxa"/>
            <w:vAlign w:val="center"/>
          </w:tcPr>
          <w:p w14:paraId="355E1F60" w14:textId="77777777" w:rsidR="00130270" w:rsidRPr="00605797" w:rsidRDefault="00130270" w:rsidP="0013027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05797">
              <w:rPr>
                <w:rFonts w:ascii="Arial" w:eastAsia="SimSun" w:hAnsi="Arial"/>
                <w:sz w:val="18"/>
              </w:rPr>
              <w:t>18</w:t>
            </w:r>
          </w:p>
        </w:tc>
        <w:tc>
          <w:tcPr>
            <w:tcW w:w="4590" w:type="dxa"/>
            <w:vAlign w:val="center"/>
          </w:tcPr>
          <w:p w14:paraId="76E66AA8" w14:textId="77777777" w:rsidR="00130270" w:rsidRPr="00605797" w:rsidRDefault="00130270" w:rsidP="00130270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605797">
              <w:rPr>
                <w:rFonts w:ascii="Arial" w:eastAsia="SimSun" w:hAnsi="Arial"/>
                <w:sz w:val="18"/>
              </w:rPr>
              <w:t>“38.521-1_TPanalysis_6.4.2.3_IE_2.zip”</w:t>
            </w:r>
          </w:p>
        </w:tc>
        <w:tc>
          <w:tcPr>
            <w:tcW w:w="1854" w:type="dxa"/>
            <w:vAlign w:val="center"/>
          </w:tcPr>
          <w:p w14:paraId="0096A57F" w14:textId="77777777" w:rsidR="00130270" w:rsidRPr="00605797" w:rsidRDefault="00130270" w:rsidP="00130270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05797">
              <w:rPr>
                <w:rFonts w:ascii="Arial" w:eastAsia="SimSun" w:hAnsi="Arial"/>
                <w:sz w:val="18"/>
              </w:rPr>
              <w:t>RAN5#84</w:t>
            </w:r>
          </w:p>
        </w:tc>
      </w:tr>
      <w:tr w:rsidR="00130270" w:rsidRPr="00605797" w14:paraId="2A9F49E5" w14:textId="77777777" w:rsidTr="004C1A9E">
        <w:trPr>
          <w:trHeight w:val="347"/>
        </w:trPr>
        <w:tc>
          <w:tcPr>
            <w:tcW w:w="2160" w:type="dxa"/>
            <w:vAlign w:val="center"/>
          </w:tcPr>
          <w:p w14:paraId="75888911" w14:textId="77777777" w:rsidR="00130270" w:rsidRPr="00605797" w:rsidRDefault="00130270" w:rsidP="00130270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05797">
              <w:rPr>
                <w:rFonts w:ascii="Arial" w:eastAsia="SimSun" w:hAnsi="Arial"/>
                <w:sz w:val="18"/>
              </w:rPr>
              <w:t>6.4D.2.4</w:t>
            </w:r>
            <w:r w:rsidRPr="00605797">
              <w:rPr>
                <w:rFonts w:ascii="Arial" w:eastAsia="SimSun" w:hAnsi="Arial"/>
                <w:sz w:val="18"/>
              </w:rPr>
              <w:tab/>
              <w:t>EVM equalizer spectrum flatness for UL MIMO</w:t>
            </w:r>
          </w:p>
        </w:tc>
        <w:tc>
          <w:tcPr>
            <w:tcW w:w="1476" w:type="dxa"/>
            <w:vAlign w:val="center"/>
          </w:tcPr>
          <w:p w14:paraId="11FF42CF" w14:textId="77777777" w:rsidR="00130270" w:rsidRPr="00605797" w:rsidRDefault="00130270" w:rsidP="0013027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05797">
              <w:rPr>
                <w:rFonts w:ascii="Arial" w:eastAsia="SimSun" w:hAnsi="Arial"/>
                <w:sz w:val="18"/>
              </w:rPr>
              <w:t>45</w:t>
            </w:r>
          </w:p>
        </w:tc>
        <w:tc>
          <w:tcPr>
            <w:tcW w:w="4590" w:type="dxa"/>
            <w:vAlign w:val="center"/>
          </w:tcPr>
          <w:p w14:paraId="08B2B12E" w14:textId="77777777" w:rsidR="00130270" w:rsidRPr="00605797" w:rsidRDefault="00130270" w:rsidP="00130270">
            <w:pPr>
              <w:pStyle w:val="TAL"/>
              <w:rPr>
                <w:rFonts w:eastAsia="SimSun"/>
              </w:rPr>
            </w:pPr>
            <w:r w:rsidRPr="00605797">
              <w:rPr>
                <w:rFonts w:eastAsia="SimSun"/>
              </w:rPr>
              <w:t>“38.521-1_TPanalysis_6.4.2.4_EVMequalizerSpectrumFlatness_v3.zip”</w:t>
            </w:r>
          </w:p>
        </w:tc>
        <w:tc>
          <w:tcPr>
            <w:tcW w:w="1854" w:type="dxa"/>
            <w:vAlign w:val="center"/>
          </w:tcPr>
          <w:p w14:paraId="4A43EB1B" w14:textId="77777777" w:rsidR="00130270" w:rsidRPr="00605797" w:rsidRDefault="00130270" w:rsidP="00130270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05797">
              <w:rPr>
                <w:rFonts w:ascii="Arial" w:eastAsia="SimSun" w:hAnsi="Arial"/>
                <w:sz w:val="18"/>
              </w:rPr>
              <w:t>RAN5#84</w:t>
            </w:r>
          </w:p>
        </w:tc>
      </w:tr>
      <w:tr w:rsidR="00130270" w:rsidRPr="00605797" w14:paraId="640875E0" w14:textId="77777777" w:rsidTr="004C1A9E">
        <w:trPr>
          <w:trHeight w:val="113"/>
        </w:trPr>
        <w:tc>
          <w:tcPr>
            <w:tcW w:w="2160" w:type="dxa"/>
            <w:vAlign w:val="center"/>
          </w:tcPr>
          <w:p w14:paraId="3BE29CED" w14:textId="77777777" w:rsidR="00130270" w:rsidRPr="00605797" w:rsidRDefault="00130270" w:rsidP="00130270">
            <w:pPr>
              <w:pStyle w:val="TAL"/>
            </w:pPr>
            <w:r w:rsidRPr="00605797">
              <w:t>6.4D.3</w:t>
            </w:r>
            <w:r w:rsidRPr="00605797">
              <w:tab/>
              <w:t>Time alignment error for UL-MIMO</w:t>
            </w:r>
          </w:p>
        </w:tc>
        <w:tc>
          <w:tcPr>
            <w:tcW w:w="1476" w:type="dxa"/>
            <w:vAlign w:val="center"/>
          </w:tcPr>
          <w:p w14:paraId="7FAAF58D" w14:textId="77777777" w:rsidR="00130270" w:rsidRPr="00605797" w:rsidRDefault="00130270" w:rsidP="00130270">
            <w:pPr>
              <w:pStyle w:val="TAC"/>
            </w:pPr>
            <w:r w:rsidRPr="00605797">
              <w:t>6</w:t>
            </w:r>
          </w:p>
        </w:tc>
        <w:tc>
          <w:tcPr>
            <w:tcW w:w="4590" w:type="dxa"/>
            <w:vAlign w:val="center"/>
          </w:tcPr>
          <w:p w14:paraId="5C9B3109" w14:textId="77777777" w:rsidR="00130270" w:rsidRPr="00605797" w:rsidRDefault="00130270" w:rsidP="00130270">
            <w:pPr>
              <w:pStyle w:val="TAL"/>
            </w:pPr>
            <w:r w:rsidRPr="00605797">
              <w:t>“</w:t>
            </w:r>
            <w:r w:rsidRPr="00605797">
              <w:rPr>
                <w:rFonts w:eastAsia="??"/>
                <w:szCs w:val="32"/>
              </w:rPr>
              <w:t>38.521-1_TPanalysis_6.4D.3_TAE_MIMO.zip</w:t>
            </w:r>
            <w:r w:rsidRPr="00605797">
              <w:t>”</w:t>
            </w:r>
          </w:p>
        </w:tc>
        <w:tc>
          <w:tcPr>
            <w:tcW w:w="1854" w:type="dxa"/>
            <w:vAlign w:val="center"/>
          </w:tcPr>
          <w:p w14:paraId="48B50833" w14:textId="77777777" w:rsidR="00130270" w:rsidRPr="00605797" w:rsidRDefault="00130270" w:rsidP="00130270">
            <w:pPr>
              <w:pStyle w:val="TAL"/>
            </w:pPr>
            <w:r w:rsidRPr="00605797">
              <w:t>RAN5#82</w:t>
            </w:r>
          </w:p>
        </w:tc>
      </w:tr>
      <w:tr w:rsidR="00130270" w:rsidRPr="00605797" w14:paraId="20E6BB89" w14:textId="77777777" w:rsidTr="004C1A9E">
        <w:trPr>
          <w:trHeight w:val="113"/>
        </w:trPr>
        <w:tc>
          <w:tcPr>
            <w:tcW w:w="2160" w:type="dxa"/>
            <w:vAlign w:val="center"/>
          </w:tcPr>
          <w:p w14:paraId="339EFB0D" w14:textId="77777777" w:rsidR="00130270" w:rsidRPr="00605797" w:rsidRDefault="00130270" w:rsidP="00130270">
            <w:pPr>
              <w:pStyle w:val="TAL"/>
            </w:pPr>
            <w:r w:rsidRPr="00605797">
              <w:t>6.5.1</w:t>
            </w:r>
            <w:r w:rsidRPr="00605797">
              <w:tab/>
              <w:t>Occupied bandwidth</w:t>
            </w:r>
          </w:p>
        </w:tc>
        <w:tc>
          <w:tcPr>
            <w:tcW w:w="1476" w:type="dxa"/>
            <w:vAlign w:val="center"/>
          </w:tcPr>
          <w:p w14:paraId="7511F20B" w14:textId="77777777" w:rsidR="00130270" w:rsidRPr="00605797" w:rsidRDefault="00130270" w:rsidP="00130270">
            <w:pPr>
              <w:pStyle w:val="TAC"/>
            </w:pPr>
            <w:r w:rsidRPr="00605797">
              <w:t>10</w:t>
            </w:r>
          </w:p>
        </w:tc>
        <w:tc>
          <w:tcPr>
            <w:tcW w:w="4590" w:type="dxa"/>
            <w:vAlign w:val="center"/>
          </w:tcPr>
          <w:p w14:paraId="4C7F8569" w14:textId="77777777" w:rsidR="00130270" w:rsidRPr="00605797" w:rsidRDefault="00130270" w:rsidP="00130270">
            <w:pPr>
              <w:pStyle w:val="TAL"/>
            </w:pPr>
            <w:r w:rsidRPr="00605797">
              <w:t>“38.521-1_TPanalysis_6.5.1_OccBW_v3.zip</w:t>
            </w:r>
          </w:p>
        </w:tc>
        <w:tc>
          <w:tcPr>
            <w:tcW w:w="1854" w:type="dxa"/>
            <w:vAlign w:val="center"/>
          </w:tcPr>
          <w:p w14:paraId="532DD8E5" w14:textId="77777777" w:rsidR="00130270" w:rsidRPr="00605797" w:rsidRDefault="00130270" w:rsidP="00130270">
            <w:pPr>
              <w:pStyle w:val="TAL"/>
            </w:pPr>
            <w:r w:rsidRPr="00605797">
              <w:t>RAN5#92-e</w:t>
            </w:r>
          </w:p>
        </w:tc>
      </w:tr>
      <w:tr w:rsidR="00130270" w:rsidRPr="00605797" w14:paraId="1178E68A" w14:textId="77777777" w:rsidTr="004C1A9E">
        <w:trPr>
          <w:trHeight w:val="113"/>
        </w:trPr>
        <w:tc>
          <w:tcPr>
            <w:tcW w:w="2160" w:type="dxa"/>
            <w:vAlign w:val="center"/>
          </w:tcPr>
          <w:p w14:paraId="4EB5314A" w14:textId="77777777" w:rsidR="00130270" w:rsidRPr="00605797" w:rsidRDefault="00130270" w:rsidP="00130270">
            <w:pPr>
              <w:pStyle w:val="TAL"/>
            </w:pPr>
            <w:r w:rsidRPr="00605797">
              <w:t>6.5.2.2</w:t>
            </w:r>
            <w:r w:rsidRPr="00605797">
              <w:tab/>
              <w:t>Spectrum Emission Mask</w:t>
            </w:r>
          </w:p>
        </w:tc>
        <w:tc>
          <w:tcPr>
            <w:tcW w:w="1476" w:type="dxa"/>
            <w:vAlign w:val="center"/>
          </w:tcPr>
          <w:p w14:paraId="1830B868" w14:textId="77777777" w:rsidR="00130270" w:rsidRPr="00605797" w:rsidRDefault="00130270" w:rsidP="00130270">
            <w:pPr>
              <w:pStyle w:val="TAC"/>
              <w:rPr>
                <w:lang w:eastAsia="zh-CN"/>
              </w:rPr>
            </w:pPr>
            <w:r w:rsidRPr="00605797">
              <w:rPr>
                <w:lang w:eastAsia="zh-CN"/>
              </w:rPr>
              <w:t>contiguous allocation: 144 (168</w:t>
            </w:r>
            <w:r w:rsidRPr="00605797">
              <w:rPr>
                <w:vertAlign w:val="superscript"/>
                <w:lang w:eastAsia="zh-CN"/>
              </w:rPr>
              <w:t>1</w:t>
            </w:r>
            <w:r w:rsidRPr="00605797">
              <w:rPr>
                <w:lang w:eastAsia="zh-CN"/>
              </w:rPr>
              <w:t>, 160</w:t>
            </w:r>
            <w:r w:rsidRPr="00605797">
              <w:rPr>
                <w:vertAlign w:val="superscript"/>
                <w:lang w:eastAsia="zh-CN"/>
              </w:rPr>
              <w:t>2,3</w:t>
            </w:r>
            <w:r w:rsidRPr="00605797">
              <w:rPr>
                <w:lang w:eastAsia="zh-CN"/>
              </w:rPr>
              <w:t>)</w:t>
            </w:r>
          </w:p>
          <w:p w14:paraId="201F1D10" w14:textId="77777777" w:rsidR="00130270" w:rsidRPr="00605797" w:rsidRDefault="00130270" w:rsidP="00130270">
            <w:pPr>
              <w:pStyle w:val="TAC"/>
            </w:pPr>
            <w:r w:rsidRPr="00605797">
              <w:rPr>
                <w:lang w:eastAsia="zh-CN"/>
              </w:rPr>
              <w:t>almost contiguous allocation: 24</w:t>
            </w:r>
          </w:p>
        </w:tc>
        <w:tc>
          <w:tcPr>
            <w:tcW w:w="4590" w:type="dxa"/>
            <w:vAlign w:val="center"/>
          </w:tcPr>
          <w:p w14:paraId="64AAB9E4" w14:textId="77777777" w:rsidR="00130270" w:rsidRPr="00605797" w:rsidRDefault="00130270" w:rsidP="00130270">
            <w:pPr>
              <w:pStyle w:val="TAL"/>
            </w:pPr>
            <w:r w:rsidRPr="00605797">
              <w:t>“38.521-1_TPanalysis_6.2.2_MPR_6.5.2.2_SEM_6.5.2.4.1_NR_ACLR_v3.zip”</w:t>
            </w:r>
          </w:p>
        </w:tc>
        <w:tc>
          <w:tcPr>
            <w:tcW w:w="1854" w:type="dxa"/>
            <w:vAlign w:val="center"/>
          </w:tcPr>
          <w:p w14:paraId="04AA39D2" w14:textId="77777777" w:rsidR="00130270" w:rsidRPr="00605797" w:rsidRDefault="00130270" w:rsidP="00130270">
            <w:pPr>
              <w:pStyle w:val="TAL"/>
            </w:pPr>
            <w:r w:rsidRPr="00605797">
              <w:t>RAN5#92-e</w:t>
            </w:r>
          </w:p>
        </w:tc>
      </w:tr>
      <w:tr w:rsidR="00130270" w:rsidRPr="00605797" w14:paraId="1F50FA20" w14:textId="77777777" w:rsidTr="004C1A9E">
        <w:trPr>
          <w:trHeight w:val="113"/>
        </w:trPr>
        <w:tc>
          <w:tcPr>
            <w:tcW w:w="2160" w:type="dxa"/>
            <w:vAlign w:val="center"/>
          </w:tcPr>
          <w:p w14:paraId="6630E6EA" w14:textId="77777777" w:rsidR="00130270" w:rsidRPr="00605797" w:rsidRDefault="00130270" w:rsidP="00130270">
            <w:pPr>
              <w:pStyle w:val="TAL"/>
            </w:pPr>
            <w:r w:rsidRPr="00605797">
              <w:t>6.5D.2.3 Additional spectrum emission mask for UL-MIMO</w:t>
            </w:r>
          </w:p>
        </w:tc>
        <w:tc>
          <w:tcPr>
            <w:tcW w:w="1476" w:type="dxa"/>
            <w:vAlign w:val="center"/>
          </w:tcPr>
          <w:p w14:paraId="7D179458" w14:textId="77777777" w:rsidR="00130270" w:rsidRPr="00605797" w:rsidRDefault="00130270" w:rsidP="00130270">
            <w:pPr>
              <w:pStyle w:val="TAC"/>
            </w:pPr>
            <w:r w:rsidRPr="00605797">
              <w:t>Table 4.1.2.1-1</w:t>
            </w:r>
          </w:p>
        </w:tc>
        <w:tc>
          <w:tcPr>
            <w:tcW w:w="4590" w:type="dxa"/>
            <w:vAlign w:val="center"/>
          </w:tcPr>
          <w:p w14:paraId="0CA2DF0B" w14:textId="77777777" w:rsidR="00130270" w:rsidRPr="00605797" w:rsidRDefault="00130270" w:rsidP="00130270">
            <w:pPr>
              <w:pStyle w:val="TAL"/>
            </w:pPr>
            <w:r w:rsidRPr="00605797">
              <w:t>Table 4.1.2.1-1</w:t>
            </w:r>
          </w:p>
        </w:tc>
        <w:tc>
          <w:tcPr>
            <w:tcW w:w="1854" w:type="dxa"/>
            <w:vAlign w:val="center"/>
          </w:tcPr>
          <w:p w14:paraId="5F537233" w14:textId="77777777" w:rsidR="00130270" w:rsidRPr="00605797" w:rsidRDefault="00130270" w:rsidP="00130270">
            <w:pPr>
              <w:pStyle w:val="TAL"/>
            </w:pPr>
            <w:r w:rsidRPr="00605797">
              <w:t>See Table 4.1.2.1-1</w:t>
            </w:r>
          </w:p>
        </w:tc>
      </w:tr>
      <w:tr w:rsidR="00130270" w:rsidRPr="00605797" w14:paraId="4F341B3C" w14:textId="77777777" w:rsidTr="004C1A9E">
        <w:trPr>
          <w:trHeight w:val="113"/>
        </w:trPr>
        <w:tc>
          <w:tcPr>
            <w:tcW w:w="2160" w:type="dxa"/>
            <w:vAlign w:val="center"/>
          </w:tcPr>
          <w:p w14:paraId="0098712D" w14:textId="77777777" w:rsidR="00130270" w:rsidRPr="00605797" w:rsidRDefault="00130270" w:rsidP="00130270">
            <w:pPr>
              <w:pStyle w:val="TAL"/>
            </w:pPr>
            <w:r w:rsidRPr="00605797">
              <w:t>6.5.2.4.1</w:t>
            </w:r>
            <w:r w:rsidRPr="00605797">
              <w:tab/>
              <w:t>NR Adjacent channel leakage ratio</w:t>
            </w:r>
          </w:p>
        </w:tc>
        <w:tc>
          <w:tcPr>
            <w:tcW w:w="1476" w:type="dxa"/>
            <w:vAlign w:val="center"/>
          </w:tcPr>
          <w:p w14:paraId="733A6CC3" w14:textId="77777777" w:rsidR="00130270" w:rsidRPr="00605797" w:rsidRDefault="00130270" w:rsidP="00130270">
            <w:pPr>
              <w:pStyle w:val="TAC"/>
              <w:rPr>
                <w:lang w:eastAsia="zh-CN"/>
              </w:rPr>
            </w:pPr>
            <w:r w:rsidRPr="00605797">
              <w:rPr>
                <w:lang w:eastAsia="zh-CN"/>
              </w:rPr>
              <w:t>contiguous allocation: 92</w:t>
            </w:r>
            <w:r w:rsidRPr="00605797">
              <w:t>0</w:t>
            </w:r>
            <w:r w:rsidRPr="00605797">
              <w:rPr>
                <w:lang w:eastAsia="zh-CN"/>
              </w:rPr>
              <w:t xml:space="preserve"> (1040</w:t>
            </w:r>
            <w:r w:rsidRPr="00605797">
              <w:rPr>
                <w:vertAlign w:val="superscript"/>
                <w:lang w:eastAsia="zh-CN"/>
              </w:rPr>
              <w:t>1</w:t>
            </w:r>
            <w:r w:rsidRPr="00605797">
              <w:rPr>
                <w:lang w:eastAsia="zh-CN"/>
              </w:rPr>
              <w:t>, 1000</w:t>
            </w:r>
            <w:r w:rsidRPr="00605797">
              <w:rPr>
                <w:vertAlign w:val="superscript"/>
                <w:lang w:eastAsia="zh-CN"/>
              </w:rPr>
              <w:t>2,3</w:t>
            </w:r>
            <w:r w:rsidRPr="00605797">
              <w:rPr>
                <w:lang w:eastAsia="zh-CN"/>
              </w:rPr>
              <w:t>)</w:t>
            </w:r>
          </w:p>
          <w:p w14:paraId="236B757F" w14:textId="77777777" w:rsidR="00130270" w:rsidRPr="00605797" w:rsidRDefault="00130270" w:rsidP="00130270">
            <w:pPr>
              <w:pStyle w:val="TAC"/>
            </w:pPr>
            <w:r w:rsidRPr="00605797">
              <w:rPr>
                <w:lang w:eastAsia="zh-CN"/>
              </w:rPr>
              <w:t>almost contiguous allocation: 120</w:t>
            </w:r>
          </w:p>
        </w:tc>
        <w:tc>
          <w:tcPr>
            <w:tcW w:w="4590" w:type="dxa"/>
            <w:vAlign w:val="center"/>
          </w:tcPr>
          <w:p w14:paraId="6C874381" w14:textId="77777777" w:rsidR="00130270" w:rsidRPr="00605797" w:rsidRDefault="00130270" w:rsidP="00130270">
            <w:pPr>
              <w:pStyle w:val="TAL"/>
            </w:pPr>
            <w:r w:rsidRPr="00605797">
              <w:t>“38.521-1_TPanalysis_6.2.2_MPR_6.5.2.2_SEM_6.5.2.4.1_NR_ACLR_v3.zip”</w:t>
            </w:r>
          </w:p>
        </w:tc>
        <w:tc>
          <w:tcPr>
            <w:tcW w:w="1854" w:type="dxa"/>
            <w:vAlign w:val="center"/>
          </w:tcPr>
          <w:p w14:paraId="1C3598D0" w14:textId="77777777" w:rsidR="00130270" w:rsidRPr="00605797" w:rsidRDefault="00130270" w:rsidP="00130270">
            <w:pPr>
              <w:pStyle w:val="TAL"/>
            </w:pPr>
            <w:r w:rsidRPr="00605797">
              <w:t>RAN5#92-e</w:t>
            </w:r>
          </w:p>
        </w:tc>
      </w:tr>
      <w:tr w:rsidR="00130270" w:rsidRPr="00605797" w14:paraId="7AAB4405" w14:textId="77777777" w:rsidTr="004C1A9E">
        <w:trPr>
          <w:trHeight w:val="113"/>
        </w:trPr>
        <w:tc>
          <w:tcPr>
            <w:tcW w:w="2160" w:type="dxa"/>
            <w:vAlign w:val="center"/>
          </w:tcPr>
          <w:p w14:paraId="1D05A511" w14:textId="77777777" w:rsidR="00130270" w:rsidRPr="00605797" w:rsidRDefault="00130270" w:rsidP="00130270">
            <w:pPr>
              <w:pStyle w:val="TAL"/>
            </w:pPr>
            <w:r w:rsidRPr="00605797">
              <w:t>6.5.2.4.2</w:t>
            </w:r>
            <w:r w:rsidRPr="00605797">
              <w:tab/>
            </w:r>
            <w:r w:rsidRPr="00605797">
              <w:rPr>
                <w:snapToGrid w:val="0"/>
              </w:rPr>
              <w:t>UTRA ACLR</w:t>
            </w:r>
          </w:p>
        </w:tc>
        <w:tc>
          <w:tcPr>
            <w:tcW w:w="1476" w:type="dxa"/>
            <w:vAlign w:val="center"/>
          </w:tcPr>
          <w:p w14:paraId="7C9A2F99" w14:textId="77777777" w:rsidR="00130270" w:rsidRPr="00605797" w:rsidRDefault="00130270" w:rsidP="00130270">
            <w:pPr>
              <w:pStyle w:val="TAC"/>
            </w:pPr>
            <w:r w:rsidRPr="00605797">
              <w:rPr>
                <w:lang w:eastAsia="zh-CN"/>
              </w:rPr>
              <w:t>Same as</w:t>
            </w:r>
            <w:r>
              <w:rPr>
                <w:lang w:eastAsia="zh-CN"/>
              </w:rPr>
              <w:t xml:space="preserve"> </w:t>
            </w:r>
            <w:r w:rsidRPr="00605797">
              <w:t>NS_</w:t>
            </w:r>
            <w:r w:rsidRPr="00605797">
              <w:rPr>
                <w:lang w:eastAsia="zh-CN"/>
              </w:rPr>
              <w:t>3</w:t>
            </w:r>
            <w:r w:rsidRPr="00605797">
              <w:t>U</w:t>
            </w:r>
            <w:r w:rsidRPr="00605797">
              <w:rPr>
                <w:lang w:eastAsia="zh-CN"/>
              </w:rPr>
              <w:t xml:space="preserve">, </w:t>
            </w:r>
            <w:r w:rsidRPr="00605797">
              <w:t>NS_</w:t>
            </w:r>
            <w:r w:rsidRPr="00605797">
              <w:rPr>
                <w:lang w:eastAsia="zh-CN"/>
              </w:rPr>
              <w:t>5</w:t>
            </w:r>
            <w:proofErr w:type="gramStart"/>
            <w:r w:rsidRPr="00605797">
              <w:t xml:space="preserve">U </w:t>
            </w:r>
            <w:r w:rsidRPr="00605797">
              <w:rPr>
                <w:lang w:eastAsia="zh-CN"/>
              </w:rPr>
              <w:t>,</w:t>
            </w:r>
            <w:r w:rsidRPr="00605797">
              <w:t>NS</w:t>
            </w:r>
            <w:proofErr w:type="gramEnd"/>
            <w:r w:rsidRPr="00605797">
              <w:t>_</w:t>
            </w:r>
            <w:r w:rsidRPr="00605797">
              <w:rPr>
                <w:lang w:eastAsia="zh-CN"/>
              </w:rPr>
              <w:t>43</w:t>
            </w:r>
            <w:r w:rsidRPr="00605797">
              <w:t>U</w:t>
            </w:r>
            <w:r w:rsidRPr="00605797">
              <w:rPr>
                <w:lang w:eastAsia="zh-CN"/>
              </w:rPr>
              <w:t xml:space="preserve">, and </w:t>
            </w:r>
            <w:r w:rsidRPr="00605797">
              <w:t>NS_</w:t>
            </w:r>
            <w:r w:rsidRPr="00605797">
              <w:rPr>
                <w:lang w:eastAsia="zh-CN"/>
              </w:rPr>
              <w:t xml:space="preserve">100 in </w:t>
            </w:r>
            <w:r w:rsidRPr="00605797">
              <w:t>Table 4.1.1.1-1</w:t>
            </w:r>
          </w:p>
        </w:tc>
        <w:tc>
          <w:tcPr>
            <w:tcW w:w="4590" w:type="dxa"/>
            <w:vAlign w:val="center"/>
          </w:tcPr>
          <w:p w14:paraId="42210A27" w14:textId="77777777" w:rsidR="00130270" w:rsidRPr="00605797" w:rsidRDefault="00130270" w:rsidP="00130270">
            <w:pPr>
              <w:pStyle w:val="TAL"/>
            </w:pPr>
            <w:r w:rsidRPr="00605797">
              <w:t>“38.521-1_TPanalysis_6.5.2.4.2_UTRA ACLR_v</w:t>
            </w:r>
            <w:r w:rsidRPr="00605797">
              <w:rPr>
                <w:lang w:eastAsia="zh-CN"/>
              </w:rPr>
              <w:t>3</w:t>
            </w:r>
            <w:r w:rsidRPr="00605797">
              <w:t>.zip”</w:t>
            </w:r>
          </w:p>
        </w:tc>
        <w:tc>
          <w:tcPr>
            <w:tcW w:w="1854" w:type="dxa"/>
            <w:vAlign w:val="center"/>
          </w:tcPr>
          <w:p w14:paraId="088F4088" w14:textId="77777777" w:rsidR="00130270" w:rsidRPr="00605797" w:rsidRDefault="00130270" w:rsidP="00130270">
            <w:pPr>
              <w:pStyle w:val="TAL"/>
            </w:pPr>
            <w:r w:rsidRPr="00605797">
              <w:t>RAN5#91e</w:t>
            </w:r>
          </w:p>
        </w:tc>
      </w:tr>
      <w:tr w:rsidR="00130270" w:rsidRPr="00605797" w14:paraId="3557047C" w14:textId="77777777" w:rsidTr="004C1A9E">
        <w:trPr>
          <w:trHeight w:val="113"/>
        </w:trPr>
        <w:tc>
          <w:tcPr>
            <w:tcW w:w="2160" w:type="dxa"/>
            <w:vAlign w:val="center"/>
          </w:tcPr>
          <w:p w14:paraId="175D70E0" w14:textId="77777777" w:rsidR="00130270" w:rsidRPr="00605797" w:rsidRDefault="00130270" w:rsidP="00130270">
            <w:pPr>
              <w:pStyle w:val="TAL"/>
            </w:pPr>
            <w:r w:rsidRPr="00605797">
              <w:t>6.5.3.1</w:t>
            </w:r>
            <w:r w:rsidRPr="00605797">
              <w:tab/>
              <w:t>General spurious emissions</w:t>
            </w:r>
          </w:p>
        </w:tc>
        <w:tc>
          <w:tcPr>
            <w:tcW w:w="1476" w:type="dxa"/>
            <w:vAlign w:val="center"/>
          </w:tcPr>
          <w:p w14:paraId="76BFFAFE" w14:textId="77777777" w:rsidR="00130270" w:rsidRPr="00605797" w:rsidRDefault="00130270" w:rsidP="00130270">
            <w:pPr>
              <w:pStyle w:val="TAC"/>
            </w:pPr>
            <w:r w:rsidRPr="00605797">
              <w:t>27</w:t>
            </w:r>
          </w:p>
        </w:tc>
        <w:tc>
          <w:tcPr>
            <w:tcW w:w="4590" w:type="dxa"/>
            <w:vAlign w:val="center"/>
          </w:tcPr>
          <w:p w14:paraId="3E0CD643" w14:textId="77777777" w:rsidR="00130270" w:rsidRPr="00605797" w:rsidRDefault="00130270" w:rsidP="00130270">
            <w:pPr>
              <w:pStyle w:val="TAL"/>
            </w:pPr>
            <w:r w:rsidRPr="00605797">
              <w:t>“38.521-1_TP analysis_6.5.3.1_TX_Spurious_Emission_v1.zip”</w:t>
            </w:r>
          </w:p>
        </w:tc>
        <w:tc>
          <w:tcPr>
            <w:tcW w:w="1854" w:type="dxa"/>
            <w:vAlign w:val="center"/>
          </w:tcPr>
          <w:p w14:paraId="0D84A913" w14:textId="77777777" w:rsidR="00130270" w:rsidRPr="00605797" w:rsidRDefault="00130270" w:rsidP="00130270">
            <w:pPr>
              <w:pStyle w:val="TAL"/>
            </w:pPr>
            <w:r w:rsidRPr="00605797">
              <w:t>RAN5#89-e</w:t>
            </w:r>
          </w:p>
        </w:tc>
      </w:tr>
      <w:tr w:rsidR="00130270" w:rsidRPr="00605797" w14:paraId="66E74CF2" w14:textId="77777777" w:rsidTr="004C1A9E">
        <w:trPr>
          <w:trHeight w:val="113"/>
        </w:trPr>
        <w:tc>
          <w:tcPr>
            <w:tcW w:w="2160" w:type="dxa"/>
            <w:vAlign w:val="center"/>
          </w:tcPr>
          <w:p w14:paraId="6653E6EE" w14:textId="77777777" w:rsidR="00130270" w:rsidRPr="00605797" w:rsidRDefault="00130270" w:rsidP="00130270">
            <w:pPr>
              <w:pStyle w:val="TAL"/>
            </w:pPr>
            <w:r w:rsidRPr="00605797">
              <w:t>6.5.3.2</w:t>
            </w:r>
            <w:r w:rsidRPr="00605797">
              <w:tab/>
              <w:t>Spurious emissions for UE co-existence</w:t>
            </w:r>
          </w:p>
        </w:tc>
        <w:tc>
          <w:tcPr>
            <w:tcW w:w="1476" w:type="dxa"/>
            <w:vAlign w:val="center"/>
          </w:tcPr>
          <w:p w14:paraId="3BCF2927" w14:textId="77777777" w:rsidR="00130270" w:rsidRPr="00605797" w:rsidRDefault="00130270" w:rsidP="00130270">
            <w:pPr>
              <w:pStyle w:val="TAC"/>
            </w:pPr>
            <w:r w:rsidRPr="00605797">
              <w:t>27</w:t>
            </w:r>
          </w:p>
        </w:tc>
        <w:tc>
          <w:tcPr>
            <w:tcW w:w="4590" w:type="dxa"/>
            <w:vAlign w:val="center"/>
          </w:tcPr>
          <w:p w14:paraId="156A9E34" w14:textId="77777777" w:rsidR="00130270" w:rsidRPr="00605797" w:rsidRDefault="00130270" w:rsidP="00130270">
            <w:pPr>
              <w:pStyle w:val="TAL"/>
            </w:pPr>
            <w:r w:rsidRPr="00605797">
              <w:t>“38.521-1_TP analysis_6.5.3.1_TX_Spurious_Emission_v1.zip”</w:t>
            </w:r>
          </w:p>
        </w:tc>
        <w:tc>
          <w:tcPr>
            <w:tcW w:w="1854" w:type="dxa"/>
            <w:vAlign w:val="center"/>
          </w:tcPr>
          <w:p w14:paraId="3643ECFC" w14:textId="77777777" w:rsidR="00130270" w:rsidRPr="00605797" w:rsidRDefault="00130270" w:rsidP="00130270">
            <w:pPr>
              <w:pStyle w:val="TAL"/>
            </w:pPr>
            <w:r w:rsidRPr="00605797">
              <w:t>RAN5#89-e</w:t>
            </w:r>
          </w:p>
        </w:tc>
      </w:tr>
      <w:tr w:rsidR="00130270" w:rsidRPr="00605797" w14:paraId="7929072F" w14:textId="77777777" w:rsidTr="004C1A9E">
        <w:trPr>
          <w:trHeight w:val="113"/>
        </w:trPr>
        <w:tc>
          <w:tcPr>
            <w:tcW w:w="2160" w:type="dxa"/>
            <w:vAlign w:val="center"/>
          </w:tcPr>
          <w:p w14:paraId="527FD21B" w14:textId="77777777" w:rsidR="00130270" w:rsidRPr="00605797" w:rsidRDefault="00130270" w:rsidP="00130270">
            <w:pPr>
              <w:pStyle w:val="TAL"/>
            </w:pPr>
            <w:r w:rsidRPr="00605797">
              <w:t>6.5.3.3</w:t>
            </w:r>
            <w:r w:rsidRPr="00605797">
              <w:tab/>
              <w:t>Additional spurious emissions</w:t>
            </w:r>
          </w:p>
        </w:tc>
        <w:tc>
          <w:tcPr>
            <w:tcW w:w="1476" w:type="dxa"/>
            <w:vAlign w:val="center"/>
          </w:tcPr>
          <w:p w14:paraId="0CAC28C2" w14:textId="77777777" w:rsidR="00130270" w:rsidRPr="00605797" w:rsidRDefault="00130270" w:rsidP="00130270">
            <w:pPr>
              <w:pStyle w:val="TAC"/>
            </w:pPr>
            <w:r w:rsidRPr="00605797">
              <w:t>See Table 4.1. 2.1-1</w:t>
            </w:r>
          </w:p>
        </w:tc>
        <w:tc>
          <w:tcPr>
            <w:tcW w:w="4590" w:type="dxa"/>
            <w:vAlign w:val="center"/>
          </w:tcPr>
          <w:p w14:paraId="43A450E0" w14:textId="77777777" w:rsidR="00130270" w:rsidRPr="00605797" w:rsidRDefault="00130270" w:rsidP="00130270">
            <w:pPr>
              <w:pStyle w:val="TAL"/>
            </w:pPr>
            <w:r w:rsidRPr="00605797">
              <w:t>See Table 4.1.2.1-1</w:t>
            </w:r>
          </w:p>
        </w:tc>
        <w:tc>
          <w:tcPr>
            <w:tcW w:w="1854" w:type="dxa"/>
            <w:vAlign w:val="center"/>
          </w:tcPr>
          <w:p w14:paraId="11BF7646" w14:textId="77777777" w:rsidR="00130270" w:rsidRPr="00605797" w:rsidRDefault="00130270" w:rsidP="00130270">
            <w:pPr>
              <w:pStyle w:val="TAL"/>
            </w:pPr>
            <w:r w:rsidRPr="00605797">
              <w:t>See Table 4.1.2.1-1</w:t>
            </w:r>
          </w:p>
        </w:tc>
      </w:tr>
      <w:tr w:rsidR="00130270" w:rsidRPr="00605797" w14:paraId="1B2886A1" w14:textId="77777777" w:rsidTr="004C1A9E">
        <w:trPr>
          <w:trHeight w:val="113"/>
        </w:trPr>
        <w:tc>
          <w:tcPr>
            <w:tcW w:w="2160" w:type="dxa"/>
            <w:vAlign w:val="center"/>
          </w:tcPr>
          <w:p w14:paraId="36059946" w14:textId="77777777" w:rsidR="00130270" w:rsidRPr="00605797" w:rsidRDefault="00130270" w:rsidP="00130270">
            <w:pPr>
              <w:pStyle w:val="TAL"/>
            </w:pPr>
            <w:r w:rsidRPr="00605797">
              <w:t>6.5.4</w:t>
            </w:r>
            <w:r w:rsidRPr="00605797">
              <w:tab/>
              <w:t>Transmit intermodulation</w:t>
            </w:r>
          </w:p>
        </w:tc>
        <w:tc>
          <w:tcPr>
            <w:tcW w:w="1476" w:type="dxa"/>
            <w:vAlign w:val="center"/>
          </w:tcPr>
          <w:p w14:paraId="0FD5EE5F" w14:textId="77777777" w:rsidR="00130270" w:rsidRPr="00605797" w:rsidRDefault="00130270" w:rsidP="00130270">
            <w:pPr>
              <w:pStyle w:val="TAC"/>
            </w:pPr>
            <w:r w:rsidRPr="00605797">
              <w:t>8</w:t>
            </w:r>
          </w:p>
        </w:tc>
        <w:tc>
          <w:tcPr>
            <w:tcW w:w="4590" w:type="dxa"/>
            <w:vAlign w:val="center"/>
          </w:tcPr>
          <w:p w14:paraId="1D26611F" w14:textId="77777777" w:rsidR="00130270" w:rsidRPr="00605797" w:rsidRDefault="00130270" w:rsidP="00130270">
            <w:pPr>
              <w:pStyle w:val="TAL"/>
            </w:pPr>
            <w:r w:rsidRPr="00605797">
              <w:t>“38.521-1_TPanalysis_6.5.4_TxIm.zip”</w:t>
            </w:r>
          </w:p>
        </w:tc>
        <w:tc>
          <w:tcPr>
            <w:tcW w:w="1854" w:type="dxa"/>
            <w:vAlign w:val="center"/>
          </w:tcPr>
          <w:p w14:paraId="646894FC" w14:textId="77777777" w:rsidR="00130270" w:rsidRPr="00605797" w:rsidRDefault="00130270" w:rsidP="00130270">
            <w:pPr>
              <w:pStyle w:val="TAL"/>
            </w:pPr>
            <w:r w:rsidRPr="00605797">
              <w:t>RAN5#80</w:t>
            </w:r>
          </w:p>
        </w:tc>
      </w:tr>
      <w:tr w:rsidR="00130270" w:rsidRPr="00605797" w14:paraId="5D7E1D0C" w14:textId="77777777" w:rsidTr="004C1A9E">
        <w:trPr>
          <w:trHeight w:val="113"/>
        </w:trPr>
        <w:tc>
          <w:tcPr>
            <w:tcW w:w="2160" w:type="dxa"/>
            <w:vAlign w:val="center"/>
          </w:tcPr>
          <w:p w14:paraId="7CC1845C" w14:textId="77777777" w:rsidR="00130270" w:rsidRPr="00605797" w:rsidRDefault="00130270" w:rsidP="00130270">
            <w:pPr>
              <w:pStyle w:val="TAL"/>
              <w:rPr>
                <w:lang w:eastAsia="ko-KR"/>
              </w:rPr>
            </w:pPr>
            <w:r w:rsidRPr="00605797">
              <w:rPr>
                <w:lang w:eastAsia="ko-KR"/>
              </w:rPr>
              <w:t>6.5A.1.1</w:t>
            </w:r>
            <w:r w:rsidRPr="00605797">
              <w:rPr>
                <w:lang w:eastAsia="ko-KR"/>
              </w:rPr>
              <w:tab/>
              <w:t>Occupied bandwidth for CA (2UL CA)</w:t>
            </w:r>
          </w:p>
        </w:tc>
        <w:tc>
          <w:tcPr>
            <w:tcW w:w="1476" w:type="dxa"/>
            <w:vAlign w:val="center"/>
          </w:tcPr>
          <w:p w14:paraId="26FFAE44" w14:textId="77777777" w:rsidR="00130270" w:rsidRPr="00605797" w:rsidRDefault="00130270" w:rsidP="00130270">
            <w:pPr>
              <w:pStyle w:val="TAC"/>
            </w:pPr>
            <w:r w:rsidRPr="00605797">
              <w:t>Inter-band: 2</w:t>
            </w:r>
          </w:p>
          <w:p w14:paraId="39CD2F76" w14:textId="77777777" w:rsidR="00130270" w:rsidRPr="00605797" w:rsidRDefault="00130270" w:rsidP="00130270">
            <w:pPr>
              <w:pStyle w:val="TAC"/>
            </w:pPr>
            <w:r w:rsidRPr="00605797">
              <w:t>Intra-band contiguous: 1</w:t>
            </w:r>
          </w:p>
          <w:p w14:paraId="0FA283A8" w14:textId="77777777" w:rsidR="00130270" w:rsidRPr="00605797" w:rsidRDefault="00130270" w:rsidP="00130270">
            <w:pPr>
              <w:pStyle w:val="TAC"/>
            </w:pPr>
            <w:r w:rsidRPr="00605797">
              <w:t>Intra-band non-contiguous: 1</w:t>
            </w:r>
          </w:p>
        </w:tc>
        <w:tc>
          <w:tcPr>
            <w:tcW w:w="4590" w:type="dxa"/>
            <w:vAlign w:val="center"/>
          </w:tcPr>
          <w:p w14:paraId="68A189F0" w14:textId="77777777" w:rsidR="00130270" w:rsidRPr="00605797" w:rsidRDefault="00130270" w:rsidP="00130270">
            <w:pPr>
              <w:pStyle w:val="TAL"/>
              <w:rPr>
                <w:lang w:eastAsia="ko-KR"/>
              </w:rPr>
            </w:pPr>
            <w:r w:rsidRPr="00605797">
              <w:rPr>
                <w:lang w:eastAsia="ko-KR"/>
              </w:rPr>
              <w:t>“38.521-1_TPanalysis_6.5A.1.1_OccBW_v2.zip”</w:t>
            </w:r>
          </w:p>
        </w:tc>
        <w:tc>
          <w:tcPr>
            <w:tcW w:w="1854" w:type="dxa"/>
            <w:vAlign w:val="center"/>
          </w:tcPr>
          <w:p w14:paraId="1835A816" w14:textId="77777777" w:rsidR="00130270" w:rsidRPr="00605797" w:rsidRDefault="00130270" w:rsidP="00130270">
            <w:pPr>
              <w:pStyle w:val="TAL"/>
              <w:rPr>
                <w:lang w:eastAsia="ko-KR"/>
              </w:rPr>
            </w:pPr>
            <w:r w:rsidRPr="00605797">
              <w:rPr>
                <w:lang w:eastAsia="ko-KR"/>
              </w:rPr>
              <w:t>RAN5#92-e</w:t>
            </w:r>
          </w:p>
        </w:tc>
      </w:tr>
      <w:tr w:rsidR="00130270" w:rsidRPr="00605797" w14:paraId="77204426" w14:textId="77777777" w:rsidTr="004C1A9E">
        <w:trPr>
          <w:trHeight w:val="113"/>
        </w:trPr>
        <w:tc>
          <w:tcPr>
            <w:tcW w:w="2160" w:type="dxa"/>
            <w:vAlign w:val="center"/>
          </w:tcPr>
          <w:p w14:paraId="4A2D3305" w14:textId="77777777" w:rsidR="00130270" w:rsidRPr="00605797" w:rsidRDefault="00130270" w:rsidP="0013027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05797">
              <w:rPr>
                <w:rFonts w:ascii="Arial" w:hAnsi="Arial"/>
                <w:sz w:val="18"/>
              </w:rPr>
              <w:t>6.5A.2.2.1</w:t>
            </w:r>
            <w:r w:rsidRPr="00605797">
              <w:rPr>
                <w:rFonts w:ascii="Arial" w:hAnsi="Arial"/>
                <w:sz w:val="18"/>
              </w:rPr>
              <w:tab/>
              <w:t>Spectrum emission mask for CA (2UL CA)</w:t>
            </w:r>
          </w:p>
        </w:tc>
        <w:tc>
          <w:tcPr>
            <w:tcW w:w="1476" w:type="dxa"/>
            <w:vAlign w:val="center"/>
          </w:tcPr>
          <w:p w14:paraId="430B229B" w14:textId="77777777" w:rsidR="00130270" w:rsidRPr="00605797" w:rsidRDefault="00130270" w:rsidP="0013027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605797">
              <w:rPr>
                <w:rFonts w:ascii="Arial" w:eastAsia="SimSun" w:hAnsi="Arial" w:cs="Arial"/>
                <w:sz w:val="18"/>
                <w:lang w:eastAsia="zh-CN"/>
              </w:rPr>
              <w:t>112</w:t>
            </w:r>
          </w:p>
        </w:tc>
        <w:tc>
          <w:tcPr>
            <w:tcW w:w="4590" w:type="dxa"/>
            <w:vAlign w:val="center"/>
          </w:tcPr>
          <w:p w14:paraId="1D3B5B58" w14:textId="77777777" w:rsidR="00130270" w:rsidRPr="00605797" w:rsidRDefault="00130270" w:rsidP="00130270">
            <w:pPr>
              <w:pStyle w:val="TAL"/>
            </w:pPr>
            <w:r w:rsidRPr="00605797">
              <w:rPr>
                <w:rFonts w:eastAsia="SimSun"/>
              </w:rPr>
              <w:t>“38.521-1_TPanalysis on</w:t>
            </w:r>
            <w:r>
              <w:rPr>
                <w:rFonts w:eastAsia="SimSun"/>
              </w:rPr>
              <w:t xml:space="preserve"> </w:t>
            </w:r>
            <w:r w:rsidRPr="00605797">
              <w:rPr>
                <w:rFonts w:eastAsia="SimSun"/>
              </w:rPr>
              <w:t>6.5A.2.2.1_SEM.zip”</w:t>
            </w:r>
          </w:p>
        </w:tc>
        <w:tc>
          <w:tcPr>
            <w:tcW w:w="1854" w:type="dxa"/>
            <w:vAlign w:val="center"/>
          </w:tcPr>
          <w:p w14:paraId="092BF9F1" w14:textId="77777777" w:rsidR="00130270" w:rsidRPr="00605797" w:rsidRDefault="00130270" w:rsidP="00130270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605797">
              <w:rPr>
                <w:rFonts w:ascii="Arial" w:eastAsia="SimSun" w:hAnsi="Arial"/>
                <w:sz w:val="18"/>
                <w:szCs w:val="18"/>
                <w:lang w:eastAsia="zh-CN"/>
              </w:rPr>
              <w:t>RAN5#82</w:t>
            </w:r>
          </w:p>
        </w:tc>
      </w:tr>
      <w:tr w:rsidR="00130270" w:rsidRPr="00605797" w14:paraId="2ABBB507" w14:textId="77777777" w:rsidTr="004C1A9E">
        <w:trPr>
          <w:trHeight w:val="113"/>
        </w:trPr>
        <w:tc>
          <w:tcPr>
            <w:tcW w:w="2160" w:type="dxa"/>
            <w:vAlign w:val="center"/>
          </w:tcPr>
          <w:p w14:paraId="2BE36F73" w14:textId="77777777" w:rsidR="00130270" w:rsidRPr="00605797" w:rsidRDefault="00130270" w:rsidP="00130270">
            <w:pPr>
              <w:pStyle w:val="TAL"/>
            </w:pPr>
            <w:r w:rsidRPr="00605797">
              <w:t>6.5A.2.4.1.1</w:t>
            </w:r>
            <w:r w:rsidRPr="00605797">
              <w:tab/>
              <w:t>NR ACLR for CA (2UL CA)</w:t>
            </w:r>
          </w:p>
        </w:tc>
        <w:tc>
          <w:tcPr>
            <w:tcW w:w="1476" w:type="dxa"/>
            <w:vAlign w:val="center"/>
          </w:tcPr>
          <w:p w14:paraId="4F375C2D" w14:textId="77777777" w:rsidR="00130270" w:rsidRPr="00605797" w:rsidRDefault="00130270" w:rsidP="00130270">
            <w:pPr>
              <w:pStyle w:val="TAC"/>
              <w:rPr>
                <w:rFonts w:eastAsia="SimSun" w:cs="Arial"/>
                <w:lang w:eastAsia="zh-CN"/>
              </w:rPr>
            </w:pPr>
            <w:r w:rsidRPr="00605797">
              <w:rPr>
                <w:rFonts w:eastAsia="SimSun" w:cs="Arial"/>
                <w:lang w:eastAsia="zh-CN"/>
              </w:rPr>
              <w:t>840</w:t>
            </w:r>
          </w:p>
        </w:tc>
        <w:tc>
          <w:tcPr>
            <w:tcW w:w="4590" w:type="dxa"/>
            <w:vAlign w:val="center"/>
          </w:tcPr>
          <w:p w14:paraId="19D81C8B" w14:textId="77777777" w:rsidR="00130270" w:rsidRPr="00605797" w:rsidRDefault="00130270" w:rsidP="00130270">
            <w:pPr>
              <w:pStyle w:val="TAL"/>
            </w:pPr>
            <w:r w:rsidRPr="00605797">
              <w:rPr>
                <w:rFonts w:eastAsia="Yu Mincho"/>
                <w:lang w:eastAsia="ja-JP"/>
              </w:rPr>
              <w:t>“38.521-1_TPanalysis on 6.5A.2.4.1.1_NR ACLR.zip”</w:t>
            </w:r>
          </w:p>
        </w:tc>
        <w:tc>
          <w:tcPr>
            <w:tcW w:w="1854" w:type="dxa"/>
            <w:vAlign w:val="center"/>
          </w:tcPr>
          <w:p w14:paraId="12CBAD15" w14:textId="77777777" w:rsidR="00130270" w:rsidRPr="00605797" w:rsidRDefault="00130270" w:rsidP="00130270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605797">
              <w:rPr>
                <w:rFonts w:eastAsia="SimSun"/>
                <w:szCs w:val="18"/>
                <w:lang w:eastAsia="zh-CN"/>
              </w:rPr>
              <w:t>RAN5#82</w:t>
            </w:r>
          </w:p>
        </w:tc>
      </w:tr>
      <w:tr w:rsidR="00130270" w:rsidRPr="00605797" w14:paraId="34D9DD5A" w14:textId="77777777" w:rsidTr="004C1A9E">
        <w:trPr>
          <w:trHeight w:val="113"/>
        </w:trPr>
        <w:tc>
          <w:tcPr>
            <w:tcW w:w="2160" w:type="dxa"/>
            <w:vAlign w:val="center"/>
          </w:tcPr>
          <w:p w14:paraId="7E1CA26F" w14:textId="77777777" w:rsidR="00130270" w:rsidRPr="00605797" w:rsidRDefault="00130270" w:rsidP="0013027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05797">
              <w:rPr>
                <w:rFonts w:ascii="Arial" w:hAnsi="Arial"/>
                <w:sz w:val="18"/>
              </w:rPr>
              <w:t>6.5A.2.4.2.1</w:t>
            </w:r>
            <w:r w:rsidRPr="00605797">
              <w:rPr>
                <w:rFonts w:ascii="Arial" w:hAnsi="Arial"/>
                <w:sz w:val="18"/>
              </w:rPr>
              <w:tab/>
              <w:t>UTRA ACLR for CA (2UL CA)</w:t>
            </w:r>
          </w:p>
        </w:tc>
        <w:tc>
          <w:tcPr>
            <w:tcW w:w="1476" w:type="dxa"/>
            <w:vAlign w:val="center"/>
          </w:tcPr>
          <w:p w14:paraId="2B9074CF" w14:textId="77777777" w:rsidR="00130270" w:rsidRPr="00605797" w:rsidRDefault="00130270" w:rsidP="0013027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605797">
              <w:rPr>
                <w:rFonts w:ascii="Arial" w:eastAsia="SimSun" w:hAnsi="Arial" w:cs="Arial"/>
                <w:sz w:val="18"/>
                <w:lang w:eastAsia="zh-CN"/>
              </w:rPr>
              <w:t>840</w:t>
            </w:r>
          </w:p>
        </w:tc>
        <w:tc>
          <w:tcPr>
            <w:tcW w:w="4590" w:type="dxa"/>
            <w:vAlign w:val="center"/>
          </w:tcPr>
          <w:p w14:paraId="5FDE0609" w14:textId="77777777" w:rsidR="00130270" w:rsidRPr="00605797" w:rsidRDefault="00130270" w:rsidP="00130270">
            <w:pPr>
              <w:pStyle w:val="TAL"/>
            </w:pPr>
            <w:r w:rsidRPr="00605797">
              <w:rPr>
                <w:rFonts w:eastAsia="Yu Mincho"/>
                <w:lang w:eastAsia="ja-JP"/>
              </w:rPr>
              <w:t xml:space="preserve">“38.521-1_TPanalysis on </w:t>
            </w:r>
            <w:r w:rsidRPr="00605797">
              <w:t xml:space="preserve">6.5A.2.4.2.1 UTRA ACLR </w:t>
            </w:r>
            <w:r w:rsidRPr="00605797">
              <w:rPr>
                <w:rFonts w:eastAsia="Yu Mincho"/>
                <w:lang w:eastAsia="ja-JP"/>
              </w:rPr>
              <w:t>.zip”</w:t>
            </w:r>
          </w:p>
        </w:tc>
        <w:tc>
          <w:tcPr>
            <w:tcW w:w="1854" w:type="dxa"/>
            <w:vAlign w:val="center"/>
          </w:tcPr>
          <w:p w14:paraId="639A6321" w14:textId="77777777" w:rsidR="00130270" w:rsidRPr="00605797" w:rsidRDefault="00130270" w:rsidP="00130270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605797">
              <w:rPr>
                <w:rFonts w:ascii="Arial" w:eastAsia="SimSun" w:hAnsi="Arial"/>
                <w:sz w:val="18"/>
                <w:szCs w:val="18"/>
                <w:lang w:eastAsia="zh-CN"/>
              </w:rPr>
              <w:t>RAN5#82</w:t>
            </w:r>
          </w:p>
        </w:tc>
      </w:tr>
      <w:tr w:rsidR="00130270" w:rsidRPr="00605797" w14:paraId="13898827" w14:textId="77777777" w:rsidTr="004C1A9E">
        <w:trPr>
          <w:trHeight w:val="113"/>
        </w:trPr>
        <w:tc>
          <w:tcPr>
            <w:tcW w:w="2160" w:type="dxa"/>
            <w:vAlign w:val="center"/>
          </w:tcPr>
          <w:p w14:paraId="250DA2E8" w14:textId="77777777" w:rsidR="00130270" w:rsidRPr="00605797" w:rsidRDefault="00130270" w:rsidP="0013027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05797">
              <w:rPr>
                <w:rFonts w:ascii="Arial" w:hAnsi="Arial"/>
                <w:sz w:val="18"/>
              </w:rPr>
              <w:t>6.5A.3.1.1</w:t>
            </w:r>
            <w:r w:rsidRPr="00605797">
              <w:rPr>
                <w:rFonts w:ascii="Arial" w:hAnsi="Arial"/>
                <w:sz w:val="18"/>
              </w:rPr>
              <w:tab/>
              <w:t>General spurious emissions for CA (2UL CA)</w:t>
            </w:r>
          </w:p>
        </w:tc>
        <w:tc>
          <w:tcPr>
            <w:tcW w:w="1476" w:type="dxa"/>
            <w:vAlign w:val="center"/>
          </w:tcPr>
          <w:p w14:paraId="172F76A0" w14:textId="77777777" w:rsidR="00130270" w:rsidRPr="00605797" w:rsidRDefault="00130270" w:rsidP="0013027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605797">
              <w:rPr>
                <w:rFonts w:ascii="Arial" w:hAnsi="Arial" w:cs="Arial"/>
                <w:sz w:val="18"/>
                <w:lang w:eastAsia="zh-CN"/>
              </w:rPr>
              <w:t>12</w:t>
            </w:r>
          </w:p>
        </w:tc>
        <w:tc>
          <w:tcPr>
            <w:tcW w:w="4590" w:type="dxa"/>
            <w:vAlign w:val="center"/>
          </w:tcPr>
          <w:p w14:paraId="12E69186" w14:textId="77777777" w:rsidR="00130270" w:rsidRPr="00605797" w:rsidRDefault="00130270" w:rsidP="00130270">
            <w:pPr>
              <w:pStyle w:val="TAL"/>
              <w:rPr>
                <w:rFonts w:eastAsia="Yu Mincho"/>
                <w:lang w:eastAsia="ja-JP"/>
              </w:rPr>
            </w:pPr>
            <w:r w:rsidRPr="00605797">
              <w:rPr>
                <w:rFonts w:cs="Arial"/>
                <w:lang w:eastAsia="zh-CN"/>
              </w:rPr>
              <w:t>“38.521-1_TPanalysis on</w:t>
            </w:r>
            <w:r>
              <w:rPr>
                <w:rFonts w:cs="Arial"/>
                <w:lang w:eastAsia="zh-CN"/>
              </w:rPr>
              <w:t xml:space="preserve"> </w:t>
            </w:r>
            <w:r w:rsidRPr="00605797">
              <w:rPr>
                <w:rFonts w:cs="Arial"/>
                <w:lang w:eastAsia="zh-CN"/>
              </w:rPr>
              <w:t>6.5A.3.1.1_Spurious_v1.zip”</w:t>
            </w:r>
          </w:p>
        </w:tc>
        <w:tc>
          <w:tcPr>
            <w:tcW w:w="1854" w:type="dxa"/>
            <w:vAlign w:val="center"/>
          </w:tcPr>
          <w:p w14:paraId="32697A67" w14:textId="77777777" w:rsidR="00130270" w:rsidRPr="00605797" w:rsidRDefault="00130270" w:rsidP="00130270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 w:rsidRPr="00605797">
              <w:rPr>
                <w:rFonts w:ascii="Arial" w:hAnsi="Arial"/>
                <w:sz w:val="18"/>
                <w:szCs w:val="18"/>
                <w:lang w:eastAsia="zh-CN"/>
              </w:rPr>
              <w:t>RAN5#90</w:t>
            </w:r>
          </w:p>
        </w:tc>
      </w:tr>
      <w:tr w:rsidR="00130270" w:rsidRPr="00605797" w14:paraId="2CC483F7" w14:textId="77777777" w:rsidTr="004C1A9E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905A1" w14:textId="77777777" w:rsidR="00130270" w:rsidRPr="00605797" w:rsidRDefault="00130270" w:rsidP="0013027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05797">
              <w:rPr>
                <w:rFonts w:ascii="Arial" w:hAnsi="Arial"/>
                <w:sz w:val="18"/>
              </w:rPr>
              <w:t>6.5A.3.2.1</w:t>
            </w:r>
            <w:r w:rsidRPr="00605797">
              <w:rPr>
                <w:rFonts w:ascii="Arial" w:hAnsi="Arial"/>
                <w:sz w:val="18"/>
              </w:rPr>
              <w:tab/>
              <w:t>Spurious emissions for UE co-existence for CA (2UL CA)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9B394" w14:textId="77777777" w:rsidR="00130270" w:rsidRPr="00605797" w:rsidRDefault="00130270" w:rsidP="0013027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05797">
              <w:rPr>
                <w:rFonts w:ascii="Arial" w:hAnsi="Arial"/>
                <w:sz w:val="18"/>
              </w:rPr>
              <w:t>See table 4.1.3.2-1</w:t>
            </w: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AF02E" w14:textId="77777777" w:rsidR="00130270" w:rsidRPr="00605797" w:rsidRDefault="00130270" w:rsidP="0013027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05797">
              <w:rPr>
                <w:rFonts w:ascii="Arial" w:hAnsi="Arial"/>
                <w:sz w:val="18"/>
              </w:rPr>
              <w:t>“38.521-1_TPanalysis on 6.5A.3.2.1_SECoex_v1.zip”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D167D" w14:textId="77777777" w:rsidR="00130270" w:rsidRPr="00605797" w:rsidRDefault="00130270" w:rsidP="0013027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05797">
              <w:rPr>
                <w:rFonts w:ascii="Arial" w:hAnsi="Arial"/>
                <w:sz w:val="18"/>
              </w:rPr>
              <w:t>RAN5#91e</w:t>
            </w:r>
          </w:p>
        </w:tc>
      </w:tr>
      <w:tr w:rsidR="00130270" w:rsidRPr="00605797" w14:paraId="4F7DF657" w14:textId="77777777" w:rsidTr="004C1A9E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76A4F" w14:textId="77777777" w:rsidR="00130270" w:rsidRPr="00605797" w:rsidRDefault="00130270" w:rsidP="0013027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05797">
              <w:rPr>
                <w:rFonts w:ascii="Arial" w:hAnsi="Arial"/>
                <w:sz w:val="18"/>
              </w:rPr>
              <w:t>6.5A.4.1</w:t>
            </w:r>
            <w:r w:rsidRPr="00605797">
              <w:rPr>
                <w:rFonts w:ascii="Arial" w:hAnsi="Arial"/>
                <w:sz w:val="18"/>
              </w:rPr>
              <w:tab/>
              <w:t>Transmit intermodulation for CA (2UL CA)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6086D" w14:textId="77777777" w:rsidR="00130270" w:rsidRPr="00605797" w:rsidRDefault="00130270" w:rsidP="0013027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05797">
              <w:rPr>
                <w:rFonts w:ascii="Arial" w:hAnsi="Arial"/>
                <w:sz w:val="18"/>
              </w:rPr>
              <w:t>840</w:t>
            </w: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E327D" w14:textId="77777777" w:rsidR="00130270" w:rsidRPr="00605797" w:rsidRDefault="00130270" w:rsidP="0013027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05797">
              <w:rPr>
                <w:rFonts w:ascii="Arial" w:hAnsi="Arial"/>
                <w:sz w:val="18"/>
              </w:rPr>
              <w:t>“38.521-1_TPanalysis on 6.5A.4.1_TxIM.zip”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3A6AD" w14:textId="77777777" w:rsidR="00130270" w:rsidRPr="00605797" w:rsidRDefault="00130270" w:rsidP="0013027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05797">
              <w:rPr>
                <w:rFonts w:ascii="Arial" w:hAnsi="Arial"/>
                <w:sz w:val="18"/>
              </w:rPr>
              <w:t>RAN5#82</w:t>
            </w:r>
          </w:p>
        </w:tc>
      </w:tr>
      <w:tr w:rsidR="00130270" w:rsidRPr="00605797" w14:paraId="421E82FC" w14:textId="77777777" w:rsidTr="004C1A9E">
        <w:trPr>
          <w:trHeight w:val="113"/>
        </w:trPr>
        <w:tc>
          <w:tcPr>
            <w:tcW w:w="2160" w:type="dxa"/>
            <w:vAlign w:val="center"/>
          </w:tcPr>
          <w:p w14:paraId="2E6049FD" w14:textId="77777777" w:rsidR="00130270" w:rsidRPr="00605797" w:rsidRDefault="00130270" w:rsidP="0013027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05797">
              <w:rPr>
                <w:rFonts w:ascii="Arial" w:hAnsi="Arial"/>
                <w:sz w:val="18"/>
              </w:rPr>
              <w:t>6.5D.1</w:t>
            </w:r>
            <w:r w:rsidRPr="00605797">
              <w:rPr>
                <w:rFonts w:ascii="Arial" w:hAnsi="Arial"/>
                <w:sz w:val="18"/>
              </w:rPr>
              <w:tab/>
              <w:t>Occupied bandwidth for UL-MIMO</w:t>
            </w:r>
          </w:p>
        </w:tc>
        <w:tc>
          <w:tcPr>
            <w:tcW w:w="1476" w:type="dxa"/>
            <w:vAlign w:val="center"/>
          </w:tcPr>
          <w:p w14:paraId="3F033558" w14:textId="77777777" w:rsidR="00130270" w:rsidRPr="00605797" w:rsidRDefault="00130270" w:rsidP="0013027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05797">
              <w:rPr>
                <w:rFonts w:ascii="Arial" w:hAnsi="Arial"/>
                <w:sz w:val="18"/>
              </w:rPr>
              <w:t>10</w:t>
            </w:r>
          </w:p>
        </w:tc>
        <w:tc>
          <w:tcPr>
            <w:tcW w:w="4590" w:type="dxa"/>
            <w:vAlign w:val="center"/>
          </w:tcPr>
          <w:p w14:paraId="792240EA" w14:textId="77777777" w:rsidR="00130270" w:rsidRPr="00605797" w:rsidRDefault="00130270" w:rsidP="0013027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05797">
              <w:rPr>
                <w:rFonts w:ascii="Arial" w:hAnsi="Arial"/>
                <w:sz w:val="18"/>
              </w:rPr>
              <w:t>38.521-1_TPanalysis_6.5.1_OBW_v3.zip</w:t>
            </w:r>
          </w:p>
        </w:tc>
        <w:tc>
          <w:tcPr>
            <w:tcW w:w="1854" w:type="dxa"/>
            <w:vAlign w:val="center"/>
          </w:tcPr>
          <w:p w14:paraId="322149F1" w14:textId="77777777" w:rsidR="00130270" w:rsidRPr="00605797" w:rsidRDefault="00130270" w:rsidP="0013027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05797">
              <w:rPr>
                <w:rFonts w:ascii="Arial" w:hAnsi="Arial"/>
                <w:sz w:val="18"/>
              </w:rPr>
              <w:t>RAN5#92-e</w:t>
            </w:r>
          </w:p>
        </w:tc>
      </w:tr>
      <w:tr w:rsidR="00130270" w:rsidRPr="00605797" w14:paraId="4A0D8D59" w14:textId="77777777" w:rsidTr="004C1A9E">
        <w:trPr>
          <w:trHeight w:val="113"/>
        </w:trPr>
        <w:tc>
          <w:tcPr>
            <w:tcW w:w="2160" w:type="dxa"/>
            <w:vAlign w:val="center"/>
          </w:tcPr>
          <w:p w14:paraId="2793CE9F" w14:textId="77777777" w:rsidR="00130270" w:rsidRPr="00605797" w:rsidRDefault="00130270" w:rsidP="0013027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05797">
              <w:rPr>
                <w:rFonts w:ascii="Arial" w:hAnsi="Arial"/>
                <w:sz w:val="18"/>
              </w:rPr>
              <w:t>6.5D.1_1 Occupied bandwidth for UL MIMO (Rel-16 onward)</w:t>
            </w:r>
          </w:p>
        </w:tc>
        <w:tc>
          <w:tcPr>
            <w:tcW w:w="1476" w:type="dxa"/>
            <w:vAlign w:val="center"/>
          </w:tcPr>
          <w:p w14:paraId="6C6A71C4" w14:textId="77777777" w:rsidR="00130270" w:rsidRPr="00605797" w:rsidRDefault="00130270" w:rsidP="0013027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05797">
              <w:rPr>
                <w:rFonts w:ascii="Arial" w:hAnsi="Arial"/>
                <w:sz w:val="18"/>
              </w:rPr>
              <w:t>10</w:t>
            </w:r>
          </w:p>
        </w:tc>
        <w:tc>
          <w:tcPr>
            <w:tcW w:w="4590" w:type="dxa"/>
            <w:vAlign w:val="center"/>
          </w:tcPr>
          <w:p w14:paraId="4A9B5B65" w14:textId="77777777" w:rsidR="00130270" w:rsidRPr="00605797" w:rsidRDefault="00130270" w:rsidP="0013027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05797">
              <w:rPr>
                <w:rFonts w:ascii="Arial" w:hAnsi="Arial"/>
                <w:sz w:val="18"/>
              </w:rPr>
              <w:t>38.521-1_TPanalysis_6.5.1_OBW_v3.zip</w:t>
            </w:r>
          </w:p>
        </w:tc>
        <w:tc>
          <w:tcPr>
            <w:tcW w:w="1854" w:type="dxa"/>
            <w:vAlign w:val="center"/>
          </w:tcPr>
          <w:p w14:paraId="450E20CF" w14:textId="77777777" w:rsidR="00130270" w:rsidRPr="00605797" w:rsidRDefault="00130270" w:rsidP="0013027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05797">
              <w:rPr>
                <w:rFonts w:ascii="Arial" w:hAnsi="Arial"/>
                <w:sz w:val="18"/>
              </w:rPr>
              <w:t>RAN5#92</w:t>
            </w:r>
          </w:p>
        </w:tc>
      </w:tr>
      <w:tr w:rsidR="00130270" w:rsidRPr="00605797" w14:paraId="3C3DD48B" w14:textId="77777777" w:rsidTr="004C1A9E">
        <w:trPr>
          <w:trHeight w:val="113"/>
        </w:trPr>
        <w:tc>
          <w:tcPr>
            <w:tcW w:w="2160" w:type="dxa"/>
            <w:vAlign w:val="center"/>
          </w:tcPr>
          <w:p w14:paraId="04F47B9B" w14:textId="77777777" w:rsidR="00130270" w:rsidRPr="00605797" w:rsidRDefault="00130270" w:rsidP="0013027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05797">
              <w:rPr>
                <w:rFonts w:ascii="Arial" w:hAnsi="Arial"/>
                <w:sz w:val="18"/>
              </w:rPr>
              <w:t>6.5D.2.4.1</w:t>
            </w:r>
            <w:r w:rsidRPr="00605797">
              <w:rPr>
                <w:rFonts w:ascii="Arial" w:hAnsi="Arial"/>
                <w:sz w:val="18"/>
              </w:rPr>
              <w:tab/>
              <w:t>NR ACLR for UL-MIMO</w:t>
            </w:r>
          </w:p>
        </w:tc>
        <w:tc>
          <w:tcPr>
            <w:tcW w:w="1476" w:type="dxa"/>
            <w:vAlign w:val="center"/>
          </w:tcPr>
          <w:p w14:paraId="3236AED8" w14:textId="77777777" w:rsidR="00130270" w:rsidRPr="00605797" w:rsidRDefault="00130270" w:rsidP="0013027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590" w:type="dxa"/>
            <w:vAlign w:val="center"/>
          </w:tcPr>
          <w:p w14:paraId="76DE5D85" w14:textId="77777777" w:rsidR="00130270" w:rsidRPr="00605797" w:rsidRDefault="00130270" w:rsidP="0013027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05797">
              <w:rPr>
                <w:rFonts w:ascii="Arial" w:hAnsi="Arial"/>
                <w:sz w:val="18"/>
              </w:rPr>
              <w:t>“38.521-1_TPanalysis_6.5.2.4_ACLR_v3.zip”</w:t>
            </w:r>
          </w:p>
        </w:tc>
        <w:tc>
          <w:tcPr>
            <w:tcW w:w="1854" w:type="dxa"/>
            <w:vAlign w:val="center"/>
          </w:tcPr>
          <w:p w14:paraId="4BB6BB57" w14:textId="77777777" w:rsidR="00130270" w:rsidRPr="00605797" w:rsidRDefault="00130270" w:rsidP="0013027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05797">
              <w:rPr>
                <w:rFonts w:ascii="Arial" w:hAnsi="Arial"/>
                <w:sz w:val="18"/>
              </w:rPr>
              <w:t>RAN5#82</w:t>
            </w:r>
          </w:p>
        </w:tc>
      </w:tr>
      <w:tr w:rsidR="00130270" w:rsidRPr="00605797" w14:paraId="6C5B1992" w14:textId="77777777" w:rsidTr="004C1A9E">
        <w:trPr>
          <w:trHeight w:val="113"/>
        </w:trPr>
        <w:tc>
          <w:tcPr>
            <w:tcW w:w="2160" w:type="dxa"/>
            <w:vAlign w:val="center"/>
          </w:tcPr>
          <w:p w14:paraId="2B0FAD77" w14:textId="77777777" w:rsidR="00130270" w:rsidRPr="00605797" w:rsidRDefault="00130270" w:rsidP="00130270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605797">
              <w:rPr>
                <w:rFonts w:ascii="Arial" w:eastAsia="Malgun Gothic" w:hAnsi="Arial"/>
                <w:sz w:val="18"/>
              </w:rPr>
              <w:t>6.5D.2.4.2</w:t>
            </w:r>
            <w:r w:rsidRPr="00605797">
              <w:rPr>
                <w:rFonts w:ascii="Arial" w:eastAsia="Malgun Gothic" w:hAnsi="Arial"/>
                <w:sz w:val="18"/>
              </w:rPr>
              <w:tab/>
              <w:t>UTRA ACLR for UL-MIMO</w:t>
            </w:r>
          </w:p>
        </w:tc>
        <w:tc>
          <w:tcPr>
            <w:tcW w:w="1476" w:type="dxa"/>
            <w:vAlign w:val="center"/>
          </w:tcPr>
          <w:p w14:paraId="137E8753" w14:textId="77777777" w:rsidR="00130270" w:rsidRPr="00605797" w:rsidRDefault="00130270" w:rsidP="0013027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605797">
              <w:rPr>
                <w:rFonts w:ascii="Arial" w:eastAsia="Malgun Gothic" w:hAnsi="Arial"/>
                <w:sz w:val="18"/>
              </w:rPr>
              <w:t>96 for NS_3U</w:t>
            </w:r>
          </w:p>
        </w:tc>
        <w:tc>
          <w:tcPr>
            <w:tcW w:w="4590" w:type="dxa"/>
            <w:vAlign w:val="center"/>
          </w:tcPr>
          <w:p w14:paraId="781A2D80" w14:textId="77777777" w:rsidR="00130270" w:rsidRPr="00605797" w:rsidRDefault="00130270" w:rsidP="00130270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605797">
              <w:rPr>
                <w:rFonts w:ascii="Arial" w:eastAsia="Malgun Gothic" w:hAnsi="Arial"/>
                <w:sz w:val="18"/>
              </w:rPr>
              <w:t>“38.521-1_TPanalysis_6.5D.2.4.2_UTRA ALCR_NS_3U_v1.zip”</w:t>
            </w:r>
          </w:p>
          <w:p w14:paraId="1F508A1A" w14:textId="77777777" w:rsidR="00130270" w:rsidRPr="00605797" w:rsidRDefault="00130270" w:rsidP="00130270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605797">
              <w:rPr>
                <w:rFonts w:ascii="Arial" w:eastAsia="Malgun Gothic" w:hAnsi="Arial"/>
                <w:sz w:val="18"/>
              </w:rPr>
              <w:t>“38.521-1_TPanalysis_6.5.2.4.2_UTRA ACLR_v3.zip”</w:t>
            </w:r>
          </w:p>
        </w:tc>
        <w:tc>
          <w:tcPr>
            <w:tcW w:w="1854" w:type="dxa"/>
            <w:vAlign w:val="center"/>
          </w:tcPr>
          <w:p w14:paraId="6FCED1FF" w14:textId="77777777" w:rsidR="00130270" w:rsidRPr="00605797" w:rsidRDefault="00130270" w:rsidP="00130270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605797">
              <w:rPr>
                <w:rFonts w:ascii="Arial" w:eastAsia="Malgun Gothic" w:hAnsi="Arial"/>
                <w:sz w:val="18"/>
              </w:rPr>
              <w:t xml:space="preserve">RAN5#5-5G-NR </w:t>
            </w:r>
            <w:proofErr w:type="spellStart"/>
            <w:r w:rsidRPr="00605797">
              <w:rPr>
                <w:rFonts w:ascii="Arial" w:eastAsia="Malgun Gothic" w:hAnsi="Arial"/>
                <w:sz w:val="18"/>
              </w:rPr>
              <w:t>Adhoc</w:t>
            </w:r>
            <w:proofErr w:type="spellEnd"/>
          </w:p>
        </w:tc>
      </w:tr>
      <w:tr w:rsidR="00130270" w:rsidRPr="00605797" w14:paraId="7D2A1076" w14:textId="77777777" w:rsidTr="004C1A9E">
        <w:trPr>
          <w:trHeight w:val="113"/>
        </w:trPr>
        <w:tc>
          <w:tcPr>
            <w:tcW w:w="2160" w:type="dxa"/>
            <w:vAlign w:val="center"/>
          </w:tcPr>
          <w:p w14:paraId="7DF0F2A4" w14:textId="77777777" w:rsidR="00130270" w:rsidRPr="00605797" w:rsidRDefault="00130270" w:rsidP="00130270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605797">
              <w:rPr>
                <w:rFonts w:ascii="Arial" w:eastAsia="Malgun Gothic" w:hAnsi="Arial"/>
                <w:sz w:val="18"/>
              </w:rPr>
              <w:t>6.5D.2_1.4.2</w:t>
            </w:r>
            <w:r w:rsidRPr="00605797">
              <w:rPr>
                <w:rFonts w:ascii="Arial" w:eastAsia="Malgun Gothic" w:hAnsi="Arial"/>
                <w:sz w:val="18"/>
              </w:rPr>
              <w:tab/>
              <w:t>UTRA ACLR for UL MIMO (Rel-16 onward)</w:t>
            </w:r>
          </w:p>
        </w:tc>
        <w:tc>
          <w:tcPr>
            <w:tcW w:w="1476" w:type="dxa"/>
            <w:vAlign w:val="center"/>
          </w:tcPr>
          <w:p w14:paraId="1F99807B" w14:textId="77777777" w:rsidR="00130270" w:rsidRPr="00605797" w:rsidRDefault="00130270" w:rsidP="0013027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605797">
              <w:rPr>
                <w:rFonts w:ascii="Arial" w:eastAsia="Malgun Gothic" w:hAnsi="Arial"/>
                <w:sz w:val="18"/>
              </w:rPr>
              <w:t>216 for NS_3U</w:t>
            </w:r>
          </w:p>
        </w:tc>
        <w:tc>
          <w:tcPr>
            <w:tcW w:w="4590" w:type="dxa"/>
            <w:vAlign w:val="center"/>
          </w:tcPr>
          <w:p w14:paraId="5EE2AEBF" w14:textId="77777777" w:rsidR="00130270" w:rsidRPr="00605797" w:rsidRDefault="00130270" w:rsidP="00130270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605797">
              <w:rPr>
                <w:rFonts w:ascii="Arial" w:eastAsia="Malgun Gothic" w:hAnsi="Arial"/>
                <w:sz w:val="18"/>
              </w:rPr>
              <w:t>“</w:t>
            </w:r>
            <w:bookmarkStart w:id="27" w:name="_Hlk62817045"/>
            <w:r w:rsidRPr="00605797">
              <w:rPr>
                <w:rFonts w:ascii="Arial" w:eastAsia="Malgun Gothic" w:hAnsi="Arial"/>
                <w:sz w:val="18"/>
              </w:rPr>
              <w:t>38.521-1_TPanalysis_6.5D.2.4.2_UTRA ALCR_NS_3U_v1.zip</w:t>
            </w:r>
            <w:bookmarkEnd w:id="27"/>
            <w:r w:rsidRPr="00605797">
              <w:rPr>
                <w:rFonts w:ascii="Arial" w:eastAsia="Malgun Gothic" w:hAnsi="Arial"/>
                <w:sz w:val="18"/>
              </w:rPr>
              <w:t>”</w:t>
            </w:r>
          </w:p>
          <w:p w14:paraId="3956BAD7" w14:textId="77777777" w:rsidR="00130270" w:rsidRPr="00605797" w:rsidRDefault="00130270" w:rsidP="00130270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605797">
              <w:rPr>
                <w:rFonts w:ascii="Arial" w:eastAsia="Malgun Gothic" w:hAnsi="Arial"/>
                <w:sz w:val="18"/>
              </w:rPr>
              <w:t>“38.521-1_TPanalysis_6.5.2.4.2_UTRA ACLR_v3.zip”</w:t>
            </w:r>
          </w:p>
        </w:tc>
        <w:tc>
          <w:tcPr>
            <w:tcW w:w="1854" w:type="dxa"/>
            <w:vAlign w:val="center"/>
          </w:tcPr>
          <w:p w14:paraId="4F4AA1B2" w14:textId="77777777" w:rsidR="00130270" w:rsidRPr="00605797" w:rsidRDefault="00130270" w:rsidP="00130270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605797">
              <w:rPr>
                <w:rFonts w:ascii="Arial" w:eastAsia="Malgun Gothic" w:hAnsi="Arial"/>
                <w:sz w:val="18"/>
              </w:rPr>
              <w:t>RAN5#90e</w:t>
            </w:r>
          </w:p>
        </w:tc>
      </w:tr>
      <w:tr w:rsidR="00130270" w:rsidRPr="00605797" w14:paraId="2AE97673" w14:textId="77777777" w:rsidTr="004C1A9E">
        <w:trPr>
          <w:trHeight w:val="113"/>
        </w:trPr>
        <w:tc>
          <w:tcPr>
            <w:tcW w:w="2160" w:type="dxa"/>
            <w:vAlign w:val="center"/>
          </w:tcPr>
          <w:p w14:paraId="51C68729" w14:textId="77777777" w:rsidR="00130270" w:rsidRPr="00605797" w:rsidRDefault="00130270" w:rsidP="0013027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05797">
              <w:rPr>
                <w:rFonts w:ascii="Arial" w:hAnsi="Arial"/>
                <w:sz w:val="18"/>
              </w:rPr>
              <w:t>6.5D.3.1</w:t>
            </w:r>
            <w:r w:rsidRPr="00605797">
              <w:rPr>
                <w:rFonts w:ascii="Arial" w:hAnsi="Arial"/>
                <w:sz w:val="18"/>
              </w:rPr>
              <w:tab/>
              <w:t>General spurious emissions</w:t>
            </w:r>
          </w:p>
        </w:tc>
        <w:tc>
          <w:tcPr>
            <w:tcW w:w="1476" w:type="dxa"/>
          </w:tcPr>
          <w:p w14:paraId="483C1952" w14:textId="77777777" w:rsidR="00130270" w:rsidRPr="00605797" w:rsidRDefault="00130270" w:rsidP="0013027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05797">
              <w:rPr>
                <w:rFonts w:ascii="Arial" w:hAnsi="Arial"/>
                <w:sz w:val="18"/>
                <w:lang w:eastAsia="zh-CN"/>
              </w:rPr>
              <w:t>27</w:t>
            </w:r>
          </w:p>
        </w:tc>
        <w:tc>
          <w:tcPr>
            <w:tcW w:w="4590" w:type="dxa"/>
            <w:vAlign w:val="center"/>
          </w:tcPr>
          <w:p w14:paraId="44A42812" w14:textId="77777777" w:rsidR="00130270" w:rsidRPr="00605797" w:rsidRDefault="00130270" w:rsidP="0013027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05797">
              <w:rPr>
                <w:rFonts w:ascii="Arial" w:hAnsi="Arial"/>
                <w:sz w:val="18"/>
              </w:rPr>
              <w:t>“38.521-1_TP analysis_6.5.3.1_TX_Spurious_Emission_v1.zip”</w:t>
            </w:r>
          </w:p>
        </w:tc>
        <w:tc>
          <w:tcPr>
            <w:tcW w:w="1854" w:type="dxa"/>
            <w:vAlign w:val="center"/>
          </w:tcPr>
          <w:p w14:paraId="68A206BD" w14:textId="77777777" w:rsidR="00130270" w:rsidRPr="00605797" w:rsidRDefault="00130270" w:rsidP="0013027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05797">
              <w:rPr>
                <w:rFonts w:ascii="Arial" w:hAnsi="Arial"/>
                <w:sz w:val="18"/>
              </w:rPr>
              <w:t>RAN5#89-e</w:t>
            </w:r>
          </w:p>
        </w:tc>
      </w:tr>
      <w:tr w:rsidR="00130270" w:rsidRPr="00605797" w14:paraId="75DA4511" w14:textId="77777777" w:rsidTr="004C1A9E">
        <w:trPr>
          <w:trHeight w:val="113"/>
        </w:trPr>
        <w:tc>
          <w:tcPr>
            <w:tcW w:w="2160" w:type="dxa"/>
            <w:vAlign w:val="center"/>
          </w:tcPr>
          <w:p w14:paraId="5971E1EF" w14:textId="77777777" w:rsidR="00130270" w:rsidRPr="00605797" w:rsidRDefault="00130270" w:rsidP="00130270">
            <w:pPr>
              <w:pStyle w:val="TAL"/>
            </w:pPr>
            <w:r w:rsidRPr="00605797">
              <w:t>6.5D.3.2</w:t>
            </w:r>
            <w:r w:rsidRPr="00605797">
              <w:tab/>
              <w:t>Spurious emissions for UE co-existence for UL-MIMO</w:t>
            </w:r>
          </w:p>
        </w:tc>
        <w:tc>
          <w:tcPr>
            <w:tcW w:w="1476" w:type="dxa"/>
          </w:tcPr>
          <w:p w14:paraId="00F56498" w14:textId="77777777" w:rsidR="00130270" w:rsidRPr="00605797" w:rsidRDefault="00130270" w:rsidP="00130270">
            <w:pPr>
              <w:pStyle w:val="TAC"/>
            </w:pPr>
            <w:r w:rsidRPr="00605797">
              <w:rPr>
                <w:lang w:eastAsia="zh-CN"/>
              </w:rPr>
              <w:t>27</w:t>
            </w:r>
          </w:p>
        </w:tc>
        <w:tc>
          <w:tcPr>
            <w:tcW w:w="4590" w:type="dxa"/>
            <w:vAlign w:val="center"/>
          </w:tcPr>
          <w:p w14:paraId="6120DBBB" w14:textId="77777777" w:rsidR="00130270" w:rsidRPr="00605797" w:rsidRDefault="00130270" w:rsidP="00130270">
            <w:pPr>
              <w:pStyle w:val="TAL"/>
            </w:pPr>
            <w:r w:rsidRPr="00605797">
              <w:t>“38.521-1_TP analysis_6.5.3.1_TX_Spurious_Emission_v1.zip”</w:t>
            </w:r>
          </w:p>
        </w:tc>
        <w:tc>
          <w:tcPr>
            <w:tcW w:w="1854" w:type="dxa"/>
            <w:vAlign w:val="center"/>
          </w:tcPr>
          <w:p w14:paraId="449A7DD6" w14:textId="77777777" w:rsidR="00130270" w:rsidRPr="00605797" w:rsidRDefault="00130270" w:rsidP="00130270">
            <w:pPr>
              <w:pStyle w:val="TAL"/>
            </w:pPr>
            <w:r w:rsidRPr="00605797">
              <w:t>RAN5#89-e</w:t>
            </w:r>
          </w:p>
        </w:tc>
      </w:tr>
      <w:tr w:rsidR="00130270" w:rsidRPr="00605797" w14:paraId="197BE585" w14:textId="77777777" w:rsidTr="004C1A9E">
        <w:trPr>
          <w:trHeight w:val="113"/>
        </w:trPr>
        <w:tc>
          <w:tcPr>
            <w:tcW w:w="2160" w:type="dxa"/>
            <w:vAlign w:val="center"/>
          </w:tcPr>
          <w:p w14:paraId="5198A492" w14:textId="77777777" w:rsidR="00130270" w:rsidRPr="00605797" w:rsidRDefault="00130270" w:rsidP="00130270">
            <w:pPr>
              <w:pStyle w:val="TAL"/>
            </w:pPr>
            <w:r w:rsidRPr="00605797">
              <w:t>6.5D.3.3</w:t>
            </w:r>
            <w:r w:rsidRPr="00605797">
              <w:tab/>
              <w:t>Additional spurious emissions for UL-MIMO</w:t>
            </w:r>
          </w:p>
        </w:tc>
        <w:tc>
          <w:tcPr>
            <w:tcW w:w="1476" w:type="dxa"/>
            <w:vAlign w:val="center"/>
          </w:tcPr>
          <w:p w14:paraId="67EE5791" w14:textId="77777777" w:rsidR="00130270" w:rsidRPr="00605797" w:rsidRDefault="00130270" w:rsidP="00130270">
            <w:pPr>
              <w:pStyle w:val="TAC"/>
              <w:jc w:val="left"/>
            </w:pPr>
            <w:r w:rsidRPr="00605797">
              <w:t>Table 4.1.2.1-1</w:t>
            </w:r>
          </w:p>
        </w:tc>
        <w:tc>
          <w:tcPr>
            <w:tcW w:w="4590" w:type="dxa"/>
            <w:vAlign w:val="center"/>
          </w:tcPr>
          <w:p w14:paraId="3DA25069" w14:textId="77777777" w:rsidR="00130270" w:rsidRPr="00605797" w:rsidRDefault="00130270" w:rsidP="00130270">
            <w:pPr>
              <w:pStyle w:val="TAL"/>
            </w:pPr>
            <w:r w:rsidRPr="00605797">
              <w:t>Table 4.1.2.1-1</w:t>
            </w:r>
          </w:p>
        </w:tc>
        <w:tc>
          <w:tcPr>
            <w:tcW w:w="1854" w:type="dxa"/>
          </w:tcPr>
          <w:p w14:paraId="16F393DB" w14:textId="77777777" w:rsidR="00130270" w:rsidRPr="00605797" w:rsidRDefault="00130270" w:rsidP="00130270">
            <w:pPr>
              <w:pStyle w:val="TAL"/>
            </w:pPr>
            <w:r w:rsidRPr="00605797">
              <w:t xml:space="preserve">RAN5#5-5G-NR </w:t>
            </w:r>
            <w:proofErr w:type="spellStart"/>
            <w:r w:rsidRPr="00605797">
              <w:t>Adhoc</w:t>
            </w:r>
            <w:proofErr w:type="spellEnd"/>
          </w:p>
        </w:tc>
      </w:tr>
      <w:tr w:rsidR="00130270" w:rsidRPr="00605797" w14:paraId="12C9587B" w14:textId="77777777" w:rsidTr="004C1A9E">
        <w:trPr>
          <w:trHeight w:val="113"/>
        </w:trPr>
        <w:tc>
          <w:tcPr>
            <w:tcW w:w="2160" w:type="dxa"/>
            <w:vAlign w:val="center"/>
          </w:tcPr>
          <w:p w14:paraId="4120D231" w14:textId="77777777" w:rsidR="00130270" w:rsidRPr="00605797" w:rsidRDefault="00130270" w:rsidP="00130270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605797">
              <w:rPr>
                <w:rFonts w:ascii="Arial" w:eastAsia="Malgun Gothic" w:hAnsi="Arial"/>
                <w:sz w:val="18"/>
              </w:rPr>
              <w:t>6.5D.3_1.1</w:t>
            </w:r>
            <w:r w:rsidRPr="00605797">
              <w:rPr>
                <w:rFonts w:ascii="Arial" w:eastAsia="Malgun Gothic" w:hAnsi="Arial"/>
                <w:sz w:val="18"/>
              </w:rPr>
              <w:tab/>
              <w:t>General spurious emissions (Rel-16 onward)</w:t>
            </w:r>
          </w:p>
        </w:tc>
        <w:tc>
          <w:tcPr>
            <w:tcW w:w="1476" w:type="dxa"/>
            <w:vAlign w:val="center"/>
          </w:tcPr>
          <w:p w14:paraId="232C8874" w14:textId="77777777" w:rsidR="00130270" w:rsidRPr="00605797" w:rsidRDefault="00130270" w:rsidP="0013027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605797">
              <w:rPr>
                <w:rFonts w:ascii="Arial" w:eastAsia="Malgun Gothic" w:hAnsi="Arial"/>
                <w:sz w:val="18"/>
              </w:rPr>
              <w:t>27</w:t>
            </w:r>
          </w:p>
        </w:tc>
        <w:tc>
          <w:tcPr>
            <w:tcW w:w="4590" w:type="dxa"/>
            <w:vAlign w:val="center"/>
          </w:tcPr>
          <w:p w14:paraId="7E7B9E22" w14:textId="77777777" w:rsidR="00130270" w:rsidRPr="00605797" w:rsidRDefault="00130270" w:rsidP="00130270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605797">
              <w:rPr>
                <w:rFonts w:ascii="Arial" w:eastAsia="Malgun Gothic" w:hAnsi="Arial"/>
                <w:sz w:val="18"/>
              </w:rPr>
              <w:t>“38.521-1_TP analysis_6.5.3.1_TX_Spurious_Emission_v1.zip”</w:t>
            </w:r>
          </w:p>
        </w:tc>
        <w:tc>
          <w:tcPr>
            <w:tcW w:w="1854" w:type="dxa"/>
            <w:vAlign w:val="center"/>
          </w:tcPr>
          <w:p w14:paraId="676E6FF1" w14:textId="77777777" w:rsidR="00130270" w:rsidRPr="00605797" w:rsidRDefault="00130270" w:rsidP="00130270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605797">
              <w:rPr>
                <w:rFonts w:ascii="Arial" w:eastAsia="Malgun Gothic" w:hAnsi="Arial"/>
                <w:sz w:val="18"/>
              </w:rPr>
              <w:t>RAN5#89-e</w:t>
            </w:r>
          </w:p>
        </w:tc>
      </w:tr>
      <w:tr w:rsidR="00130270" w:rsidRPr="00605797" w14:paraId="336865FF" w14:textId="77777777" w:rsidTr="004C1A9E">
        <w:trPr>
          <w:trHeight w:val="113"/>
        </w:trPr>
        <w:tc>
          <w:tcPr>
            <w:tcW w:w="2160" w:type="dxa"/>
            <w:vAlign w:val="center"/>
          </w:tcPr>
          <w:p w14:paraId="515417B0" w14:textId="77777777" w:rsidR="00130270" w:rsidRPr="00605797" w:rsidRDefault="00130270" w:rsidP="00130270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605797">
              <w:rPr>
                <w:rFonts w:ascii="Arial" w:eastAsia="Malgun Gothic" w:hAnsi="Arial"/>
                <w:sz w:val="18"/>
              </w:rPr>
              <w:t>6.5D.3_1.2</w:t>
            </w:r>
            <w:r w:rsidRPr="00605797">
              <w:rPr>
                <w:rFonts w:ascii="Arial" w:eastAsia="Malgun Gothic" w:hAnsi="Arial"/>
                <w:sz w:val="18"/>
              </w:rPr>
              <w:tab/>
              <w:t>Spurious emissions for UE co-existence for UL-MIMO (Rel-16 onward)</w:t>
            </w:r>
          </w:p>
        </w:tc>
        <w:tc>
          <w:tcPr>
            <w:tcW w:w="1476" w:type="dxa"/>
            <w:vAlign w:val="center"/>
          </w:tcPr>
          <w:p w14:paraId="221D8CD6" w14:textId="77777777" w:rsidR="00130270" w:rsidRPr="00605797" w:rsidRDefault="00130270" w:rsidP="0013027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605797">
              <w:rPr>
                <w:rFonts w:ascii="Arial" w:eastAsia="Malgun Gothic" w:hAnsi="Arial"/>
                <w:sz w:val="18"/>
              </w:rPr>
              <w:t>27</w:t>
            </w:r>
          </w:p>
        </w:tc>
        <w:tc>
          <w:tcPr>
            <w:tcW w:w="4590" w:type="dxa"/>
            <w:vAlign w:val="center"/>
          </w:tcPr>
          <w:p w14:paraId="62B0B5AC" w14:textId="77777777" w:rsidR="00130270" w:rsidRPr="00605797" w:rsidRDefault="00130270" w:rsidP="00130270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605797">
              <w:rPr>
                <w:rFonts w:ascii="Arial" w:eastAsia="Malgun Gothic" w:hAnsi="Arial"/>
                <w:sz w:val="18"/>
              </w:rPr>
              <w:t>“38.521-1_TP analysis_6.5.3.1_TX_Spurious_Emission_v1.zip”</w:t>
            </w:r>
          </w:p>
        </w:tc>
        <w:tc>
          <w:tcPr>
            <w:tcW w:w="1854" w:type="dxa"/>
            <w:vAlign w:val="center"/>
          </w:tcPr>
          <w:p w14:paraId="30366FB6" w14:textId="77777777" w:rsidR="00130270" w:rsidRPr="00605797" w:rsidRDefault="00130270" w:rsidP="00130270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605797">
              <w:rPr>
                <w:rFonts w:ascii="Arial" w:eastAsia="Malgun Gothic" w:hAnsi="Arial"/>
                <w:sz w:val="18"/>
              </w:rPr>
              <w:t>RAN5#89-e</w:t>
            </w:r>
          </w:p>
        </w:tc>
      </w:tr>
      <w:tr w:rsidR="00130270" w:rsidRPr="00605797" w14:paraId="13E51729" w14:textId="77777777" w:rsidTr="004C1A9E">
        <w:trPr>
          <w:trHeight w:val="113"/>
        </w:trPr>
        <w:tc>
          <w:tcPr>
            <w:tcW w:w="2160" w:type="dxa"/>
            <w:vAlign w:val="center"/>
          </w:tcPr>
          <w:p w14:paraId="471DA90D" w14:textId="77777777" w:rsidR="00130270" w:rsidRPr="00605797" w:rsidRDefault="00130270" w:rsidP="00130270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605797">
              <w:rPr>
                <w:rFonts w:ascii="Arial" w:eastAsia="Malgun Gothic" w:hAnsi="Arial"/>
                <w:sz w:val="18"/>
              </w:rPr>
              <w:t>6.5D.3_1.3</w:t>
            </w:r>
            <w:r w:rsidRPr="00605797">
              <w:rPr>
                <w:rFonts w:ascii="Arial" w:eastAsia="Malgun Gothic" w:hAnsi="Arial"/>
                <w:sz w:val="18"/>
              </w:rPr>
              <w:tab/>
              <w:t>Additional spurious emissions for UL-MIMO (Rel-16 onward)</w:t>
            </w:r>
          </w:p>
        </w:tc>
        <w:tc>
          <w:tcPr>
            <w:tcW w:w="1476" w:type="dxa"/>
            <w:vAlign w:val="center"/>
          </w:tcPr>
          <w:p w14:paraId="57EB2127" w14:textId="77777777" w:rsidR="00130270" w:rsidRPr="00605797" w:rsidRDefault="00130270" w:rsidP="0013027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605797">
              <w:rPr>
                <w:rFonts w:ascii="Arial" w:eastAsia="Malgun Gothic" w:hAnsi="Arial"/>
                <w:sz w:val="18"/>
              </w:rPr>
              <w:t>Table 4.1.1.1-1</w:t>
            </w:r>
          </w:p>
        </w:tc>
        <w:tc>
          <w:tcPr>
            <w:tcW w:w="4590" w:type="dxa"/>
            <w:vAlign w:val="center"/>
          </w:tcPr>
          <w:p w14:paraId="7263AF4E" w14:textId="77777777" w:rsidR="00130270" w:rsidRPr="00605797" w:rsidRDefault="00130270" w:rsidP="00130270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605797">
              <w:rPr>
                <w:rFonts w:ascii="Arial" w:eastAsia="Malgun Gothic" w:hAnsi="Arial"/>
                <w:sz w:val="18"/>
              </w:rPr>
              <w:t>Table 4.1.1.1-1</w:t>
            </w:r>
          </w:p>
        </w:tc>
        <w:tc>
          <w:tcPr>
            <w:tcW w:w="1854" w:type="dxa"/>
            <w:vAlign w:val="center"/>
          </w:tcPr>
          <w:p w14:paraId="754930E1" w14:textId="77777777" w:rsidR="00130270" w:rsidRPr="00605797" w:rsidRDefault="00130270" w:rsidP="00130270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605797">
              <w:rPr>
                <w:rFonts w:ascii="Arial" w:eastAsia="Malgun Gothic" w:hAnsi="Arial"/>
                <w:sz w:val="18"/>
              </w:rPr>
              <w:t>RAN5#89-e</w:t>
            </w:r>
          </w:p>
        </w:tc>
      </w:tr>
      <w:tr w:rsidR="00130270" w:rsidRPr="00605797" w14:paraId="15CB3772" w14:textId="77777777" w:rsidTr="004C1A9E">
        <w:trPr>
          <w:trHeight w:val="113"/>
        </w:trPr>
        <w:tc>
          <w:tcPr>
            <w:tcW w:w="2160" w:type="dxa"/>
            <w:vAlign w:val="center"/>
          </w:tcPr>
          <w:p w14:paraId="56B63744" w14:textId="77777777" w:rsidR="00130270" w:rsidRPr="00605797" w:rsidRDefault="00130270" w:rsidP="00130270">
            <w:pPr>
              <w:pStyle w:val="TAL"/>
            </w:pPr>
            <w:r w:rsidRPr="00605797">
              <w:t>6.5D.4</w:t>
            </w:r>
            <w:r w:rsidRPr="00605797">
              <w:tab/>
              <w:t>Transmit intermodulation for UL-MIMO</w:t>
            </w:r>
          </w:p>
        </w:tc>
        <w:tc>
          <w:tcPr>
            <w:tcW w:w="1476" w:type="dxa"/>
            <w:vAlign w:val="center"/>
          </w:tcPr>
          <w:p w14:paraId="27730E76" w14:textId="77777777" w:rsidR="00130270" w:rsidRPr="00605797" w:rsidRDefault="00130270" w:rsidP="00130270">
            <w:pPr>
              <w:pStyle w:val="TAC"/>
            </w:pPr>
          </w:p>
        </w:tc>
        <w:tc>
          <w:tcPr>
            <w:tcW w:w="4590" w:type="dxa"/>
            <w:vAlign w:val="center"/>
          </w:tcPr>
          <w:p w14:paraId="03FE87C8" w14:textId="77777777" w:rsidR="00130270" w:rsidRPr="00605797" w:rsidRDefault="00130270" w:rsidP="00130270">
            <w:pPr>
              <w:pStyle w:val="TAL"/>
            </w:pPr>
            <w:r w:rsidRPr="00605797">
              <w:t>“38.521-1_TPanalysis_6.5.4_TxIm_v2.zip”</w:t>
            </w:r>
          </w:p>
        </w:tc>
        <w:tc>
          <w:tcPr>
            <w:tcW w:w="1854" w:type="dxa"/>
            <w:vAlign w:val="center"/>
          </w:tcPr>
          <w:p w14:paraId="56ABBF00" w14:textId="77777777" w:rsidR="00130270" w:rsidRPr="00605797" w:rsidRDefault="00130270" w:rsidP="00130270">
            <w:pPr>
              <w:pStyle w:val="TAL"/>
            </w:pPr>
            <w:r w:rsidRPr="00605797">
              <w:t>RAN5#82</w:t>
            </w:r>
          </w:p>
        </w:tc>
      </w:tr>
      <w:tr w:rsidR="00130270" w:rsidRPr="00605797" w14:paraId="5F905AC8" w14:textId="77777777" w:rsidTr="004C1A9E">
        <w:trPr>
          <w:trHeight w:val="113"/>
        </w:trPr>
        <w:tc>
          <w:tcPr>
            <w:tcW w:w="10080" w:type="dxa"/>
            <w:gridSpan w:val="4"/>
            <w:vAlign w:val="center"/>
          </w:tcPr>
          <w:p w14:paraId="301ADF17" w14:textId="77777777" w:rsidR="00130270" w:rsidRPr="00605797" w:rsidRDefault="00130270" w:rsidP="00130270">
            <w:pPr>
              <w:pStyle w:val="TAN"/>
              <w:rPr>
                <w:lang w:eastAsia="zh-CN"/>
              </w:rPr>
            </w:pPr>
            <w:r w:rsidRPr="00605797">
              <w:rPr>
                <w:lang w:eastAsia="zh-CN"/>
              </w:rPr>
              <w:t>NOTE 1: F</w:t>
            </w:r>
            <w:r w:rsidRPr="00605797">
              <w:t xml:space="preserve">or </w:t>
            </w:r>
            <w:r w:rsidRPr="00605797">
              <w:rPr>
                <w:lang w:eastAsia="ja-JP"/>
              </w:rPr>
              <w:t xml:space="preserve">power class </w:t>
            </w:r>
            <w:r w:rsidRPr="00605797">
              <w:rPr>
                <w:lang w:eastAsia="zh-CN"/>
              </w:rPr>
              <w:t xml:space="preserve">3 </w:t>
            </w:r>
            <w:r w:rsidRPr="00605797">
              <w:t>UE operating in bands n40, n4</w:t>
            </w:r>
            <w:r w:rsidRPr="00605797">
              <w:rPr>
                <w:lang w:eastAsia="zh-CN"/>
              </w:rPr>
              <w:t>1</w:t>
            </w:r>
            <w:r w:rsidRPr="00605797">
              <w:t>,</w:t>
            </w:r>
            <w:r w:rsidRPr="00605797">
              <w:rPr>
                <w:lang w:eastAsia="zh-CN"/>
              </w:rPr>
              <w:t xml:space="preserve"> </w:t>
            </w:r>
            <w:r w:rsidRPr="00605797">
              <w:t>n77, n78 and n79</w:t>
            </w:r>
            <w:r w:rsidRPr="00605797">
              <w:rPr>
                <w:lang w:eastAsia="zh-CN"/>
              </w:rPr>
              <w:t>.</w:t>
            </w:r>
          </w:p>
          <w:p w14:paraId="11ED448F" w14:textId="77777777" w:rsidR="00130270" w:rsidRPr="00605797" w:rsidRDefault="00130270" w:rsidP="00130270">
            <w:pPr>
              <w:pStyle w:val="TAN"/>
              <w:rPr>
                <w:lang w:eastAsia="zh-CN"/>
              </w:rPr>
            </w:pPr>
            <w:r w:rsidRPr="00605797">
              <w:rPr>
                <w:lang w:eastAsia="zh-CN"/>
              </w:rPr>
              <w:t>NOTE 2: UE operating in FDD mode, or in TDD mode in bands other than n40, n41, n77, n78 and n79, or in TDD mode the IE powerBoostPi2BPSK is set to 0 for bands n40, n41, n77, n78 and n79.</w:t>
            </w:r>
          </w:p>
          <w:p w14:paraId="566BD533" w14:textId="77777777" w:rsidR="00130270" w:rsidRPr="00605797" w:rsidRDefault="00130270" w:rsidP="00130270">
            <w:pPr>
              <w:pStyle w:val="TAN"/>
              <w:rPr>
                <w:lang w:eastAsia="zh-CN"/>
              </w:rPr>
            </w:pPr>
            <w:r w:rsidRPr="00605797">
              <w:rPr>
                <w:lang w:eastAsia="zh-CN"/>
              </w:rPr>
              <w:t>NOTE 3: UEs supporting pi/2 BPSK DMRS and the corresponding IE [DMRSPi2BPSK] is set to 1.</w:t>
            </w:r>
          </w:p>
          <w:p w14:paraId="01DEE8A9" w14:textId="77777777" w:rsidR="00130270" w:rsidRPr="00605797" w:rsidRDefault="00130270" w:rsidP="00130270">
            <w:pPr>
              <w:pStyle w:val="TAN"/>
            </w:pPr>
            <w:r w:rsidRPr="00605797">
              <w:t>NOTE 4: The maximum number of test point is 24 if only default points are applied.</w:t>
            </w:r>
          </w:p>
        </w:tc>
      </w:tr>
    </w:tbl>
    <w:p w14:paraId="3FF79E20" w14:textId="77777777" w:rsidR="003C4052" w:rsidRPr="00605797" w:rsidRDefault="003C4052" w:rsidP="003C4052"/>
    <w:p w14:paraId="7ACEC01F" w14:textId="77777777" w:rsidR="00AB4962" w:rsidRDefault="00DD57D8"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  <w:highlight w:val="yellow"/>
        </w:rPr>
        <w:t>&lt;&lt; End of changes &gt;&gt;</w:t>
      </w:r>
    </w:p>
    <w:p w14:paraId="7ACEC020" w14:textId="519AAF47" w:rsidR="00AB4962" w:rsidRDefault="00DD57D8">
      <w:pPr>
        <w:keepNext/>
        <w:keepLines/>
        <w:spacing w:before="180"/>
        <w:outlineLvl w:val="1"/>
        <w:rPr>
          <w:rFonts w:ascii="Arial" w:eastAsia="??" w:hAnsi="Arial"/>
          <w:color w:val="FF0000"/>
          <w:szCs w:val="32"/>
        </w:rPr>
      </w:pPr>
      <w:r>
        <w:rPr>
          <w:rFonts w:ascii="Arial" w:eastAsia="??" w:hAnsi="Arial"/>
          <w:color w:val="FF0000"/>
          <w:szCs w:val="32"/>
        </w:rPr>
        <w:t>Add attached .zip files to TR 38.905: “</w:t>
      </w:r>
      <w:r w:rsidR="00444A0E" w:rsidRPr="00444A0E">
        <w:rPr>
          <w:rFonts w:ascii="Arial" w:eastAsia="??" w:hAnsi="Arial"/>
          <w:color w:val="FF0000"/>
          <w:szCs w:val="32"/>
        </w:rPr>
        <w:t>38.521-1_TPanalysis_6.4.2.1_EVM_v3.zip</w:t>
      </w:r>
      <w:r>
        <w:rPr>
          <w:rFonts w:ascii="Arial" w:eastAsia="??" w:hAnsi="Arial"/>
          <w:color w:val="FF0000"/>
          <w:szCs w:val="32"/>
        </w:rPr>
        <w:t>”</w:t>
      </w:r>
    </w:p>
    <w:p w14:paraId="7ACEC021" w14:textId="76570189" w:rsidR="00AB4962" w:rsidRDefault="00DD57D8">
      <w:pPr>
        <w:keepNext/>
        <w:keepLines/>
        <w:spacing w:before="180"/>
        <w:outlineLvl w:val="1"/>
        <w:rPr>
          <w:rFonts w:ascii="Arial" w:eastAsia="??" w:hAnsi="Arial"/>
          <w:color w:val="FF0000"/>
          <w:szCs w:val="32"/>
        </w:rPr>
      </w:pPr>
      <w:r>
        <w:rPr>
          <w:rFonts w:ascii="Arial" w:eastAsia="??" w:hAnsi="Arial"/>
          <w:color w:val="FF0000"/>
          <w:szCs w:val="32"/>
        </w:rPr>
        <w:t>Deleted zip files from TR 38.905: “</w:t>
      </w:r>
      <w:r w:rsidR="00444A0E" w:rsidRPr="00444A0E">
        <w:rPr>
          <w:rFonts w:ascii="Arial" w:eastAsia="??" w:hAnsi="Arial"/>
          <w:color w:val="FF0000"/>
          <w:szCs w:val="32"/>
        </w:rPr>
        <w:t>38.521-1_TPanalysis_6.4.2.1_EVM_v</w:t>
      </w:r>
      <w:r w:rsidR="00444A0E">
        <w:rPr>
          <w:rFonts w:ascii="Arial" w:eastAsia="??" w:hAnsi="Arial"/>
          <w:color w:val="FF0000"/>
          <w:szCs w:val="32"/>
        </w:rPr>
        <w:t>2</w:t>
      </w:r>
      <w:r w:rsidR="00444A0E" w:rsidRPr="00444A0E">
        <w:rPr>
          <w:rFonts w:ascii="Arial" w:eastAsia="??" w:hAnsi="Arial"/>
          <w:color w:val="FF0000"/>
          <w:szCs w:val="32"/>
        </w:rPr>
        <w:t>.zip</w:t>
      </w:r>
      <w:r>
        <w:rPr>
          <w:rFonts w:ascii="Arial" w:eastAsia="??" w:hAnsi="Arial"/>
          <w:color w:val="FF0000"/>
          <w:szCs w:val="32"/>
        </w:rPr>
        <w:t>”</w:t>
      </w:r>
    </w:p>
    <w:p w14:paraId="7ACEC022" w14:textId="77777777" w:rsidR="00AB4962" w:rsidRDefault="00AB4962">
      <w:pPr>
        <w:rPr>
          <w:noProof/>
        </w:rPr>
      </w:pPr>
    </w:p>
    <w:sectPr w:rsidR="00AB4962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CEC025" w14:textId="77777777" w:rsidR="00AB4962" w:rsidRDefault="00DD57D8">
      <w:r>
        <w:separator/>
      </w:r>
    </w:p>
  </w:endnote>
  <w:endnote w:type="continuationSeparator" w:id="0">
    <w:p w14:paraId="7ACEC026" w14:textId="77777777" w:rsidR="00AB4962" w:rsidRDefault="00DD57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MS Mincho"/>
    <w:charset w:val="80"/>
    <w:family w:val="roman"/>
    <w:pitch w:val="default"/>
    <w:sig w:usb0="00000000" w:usb1="00000000" w:usb2="00000010" w:usb3="00000000" w:csb0="0002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CEC023" w14:textId="77777777" w:rsidR="00AB4962" w:rsidRDefault="00DD57D8">
      <w:r>
        <w:separator/>
      </w:r>
    </w:p>
  </w:footnote>
  <w:footnote w:type="continuationSeparator" w:id="0">
    <w:p w14:paraId="7ACEC024" w14:textId="77777777" w:rsidR="00AB4962" w:rsidRDefault="00DD57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CEC027" w14:textId="77777777" w:rsidR="00AB4962" w:rsidRDefault="00DD57D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CEC028" w14:textId="77777777" w:rsidR="00AB4962" w:rsidRDefault="00AB496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CEC029" w14:textId="77777777" w:rsidR="00AB4962" w:rsidRDefault="00DD57D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CEC02A" w14:textId="77777777" w:rsidR="00AB4962" w:rsidRDefault="00AB496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45E0E7C"/>
    <w:multiLevelType w:val="hybridMultilevel"/>
    <w:tmpl w:val="C4F208B6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7A740346"/>
    <w:multiLevelType w:val="hybridMultilevel"/>
    <w:tmpl w:val="AC6AD2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evin Wang (QMC)">
    <w15:presenceInfo w15:providerId="AD" w15:userId="S::kevinw@qti.qualcomm.com::0a70855b-ab0a-4196-a974-21ff16b1ef5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276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4962"/>
    <w:rsid w:val="000211FF"/>
    <w:rsid w:val="000368F4"/>
    <w:rsid w:val="00065AA4"/>
    <w:rsid w:val="000E24B9"/>
    <w:rsid w:val="00110D92"/>
    <w:rsid w:val="00130270"/>
    <w:rsid w:val="00140641"/>
    <w:rsid w:val="001C3F4C"/>
    <w:rsid w:val="002372D4"/>
    <w:rsid w:val="003C4052"/>
    <w:rsid w:val="003D56C4"/>
    <w:rsid w:val="0041018C"/>
    <w:rsid w:val="00416461"/>
    <w:rsid w:val="0043345A"/>
    <w:rsid w:val="00444A0E"/>
    <w:rsid w:val="00446341"/>
    <w:rsid w:val="00492C64"/>
    <w:rsid w:val="004A5251"/>
    <w:rsid w:val="00517896"/>
    <w:rsid w:val="00624673"/>
    <w:rsid w:val="006E5E83"/>
    <w:rsid w:val="00756278"/>
    <w:rsid w:val="007641E8"/>
    <w:rsid w:val="007E0F5F"/>
    <w:rsid w:val="00860EE9"/>
    <w:rsid w:val="008D0852"/>
    <w:rsid w:val="008D0F8F"/>
    <w:rsid w:val="00910045"/>
    <w:rsid w:val="00925F71"/>
    <w:rsid w:val="009F51B2"/>
    <w:rsid w:val="00A1150B"/>
    <w:rsid w:val="00AB4962"/>
    <w:rsid w:val="00AD0B18"/>
    <w:rsid w:val="00B226A7"/>
    <w:rsid w:val="00C016F7"/>
    <w:rsid w:val="00C9004C"/>
    <w:rsid w:val="00CE293D"/>
    <w:rsid w:val="00D35D28"/>
    <w:rsid w:val="00D70E14"/>
    <w:rsid w:val="00DD13FC"/>
    <w:rsid w:val="00DD57D8"/>
    <w:rsid w:val="00DF74D8"/>
    <w:rsid w:val="00E42AFF"/>
    <w:rsid w:val="00E62F48"/>
    <w:rsid w:val="00ED30F0"/>
    <w:rsid w:val="00EE4C59"/>
    <w:rsid w:val="00EE5B54"/>
    <w:rsid w:val="00F45A77"/>
    <w:rsid w:val="00F93E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69"/>
    <o:shapelayout v:ext="edit">
      <o:idmap v:ext="edit" data="1"/>
    </o:shapelayout>
  </w:shapeDefaults>
  <w:decimalSymbol w:val="."/>
  <w:listSeparator w:val=","/>
  <w14:docId w14:val="7ACEBE5A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3C4052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rsid w:val="003C4052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3C405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3C4052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99</TotalTime>
  <Pages>7</Pages>
  <Words>1319</Words>
  <Characters>10895</Characters>
  <Application>Microsoft Office Word</Application>
  <DocSecurity>0</DocSecurity>
  <Lines>90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12190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Kevin Wang (QMC)</cp:lastModifiedBy>
  <cp:revision>98</cp:revision>
  <cp:lastPrinted>1900-01-01T08:00:00Z</cp:lastPrinted>
  <dcterms:created xsi:type="dcterms:W3CDTF">2020-02-03T08:32:00Z</dcterms:created>
  <dcterms:modified xsi:type="dcterms:W3CDTF">2022-03-03T19:52:00Z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